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24968" w14:textId="2EAD9AC8" w:rsidR="00930FD4" w:rsidRDefault="00930FD4" w:rsidP="00930FD4">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4C5FF6" w:rsidRPr="004C5FF6">
        <w:rPr>
          <w:rFonts w:cs="Arial"/>
          <w:b/>
          <w:sz w:val="24"/>
          <w:szCs w:val="24"/>
        </w:rPr>
        <w:t>R4-2016306</w:t>
      </w:r>
    </w:p>
    <w:p w14:paraId="74C18089" w14:textId="54070E65" w:rsidR="00B41901" w:rsidRPr="0012251E" w:rsidRDefault="00930FD4" w:rsidP="00930FD4">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02 November – 13 November 2020</w:t>
      </w:r>
    </w:p>
    <w:p w14:paraId="660FF181" w14:textId="7CE6D0C1"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2A774E">
        <w:rPr>
          <w:rFonts w:ascii="Arial" w:hAnsi="Arial" w:cs="Arial"/>
          <w:color w:val="000000"/>
          <w:sz w:val="22"/>
          <w:lang w:eastAsia="zh-CN"/>
        </w:rPr>
        <w:t xml:space="preserve">, </w:t>
      </w:r>
      <w:r w:rsidR="00B41901">
        <w:rPr>
          <w:rFonts w:ascii="Arial" w:eastAsia="SimSun" w:hAnsi="Arial" w:cs="Arial"/>
          <w:color w:val="000000"/>
          <w:sz w:val="22"/>
          <w:lang w:eastAsia="zh-CN"/>
        </w:rPr>
        <w:t>T</w:t>
      </w:r>
      <w:r w:rsidR="008251A9">
        <w:rPr>
          <w:rFonts w:ascii="Arial" w:eastAsia="SimSun" w:hAnsi="Arial" w:cs="Arial"/>
          <w:color w:val="000000"/>
          <w:sz w:val="22"/>
          <w:lang w:eastAsia="zh-CN"/>
        </w:rPr>
        <w:t>elstra</w:t>
      </w:r>
    </w:p>
    <w:bookmarkEnd w:id="0"/>
    <w:bookmarkEnd w:id="1"/>
    <w:p w14:paraId="1ABC0770" w14:textId="53B6932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7F4CC9">
        <w:rPr>
          <w:rFonts w:ascii="Arial" w:hAnsi="Arial" w:cs="Arial"/>
          <w:color w:val="000000"/>
          <w:sz w:val="22"/>
          <w:lang w:eastAsia="ja-JP"/>
        </w:rPr>
        <w:t>7</w:t>
      </w:r>
      <w:r w:rsidR="002C6A5D" w:rsidRPr="002C6A5D">
        <w:rPr>
          <w:rFonts w:ascii="Arial" w:hAnsi="Arial" w:cs="Arial"/>
          <w:color w:val="000000"/>
          <w:sz w:val="22"/>
          <w:lang w:eastAsia="ja-JP"/>
        </w:rPr>
        <w:t>-03-01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41901" w:rsidRPr="00B41901">
        <w:rPr>
          <w:rFonts w:ascii="Arial" w:hAnsi="Arial" w:cs="Arial"/>
          <w:color w:val="000000"/>
          <w:sz w:val="22"/>
          <w:lang w:eastAsia="ja-JP"/>
        </w:rPr>
        <w:t>CA_</w:t>
      </w:r>
      <w:r w:rsidR="00400C01" w:rsidRPr="00B41901">
        <w:rPr>
          <w:rFonts w:ascii="Arial" w:hAnsi="Arial" w:cs="Arial"/>
          <w:color w:val="000000"/>
          <w:sz w:val="22"/>
          <w:lang w:eastAsia="ja-JP"/>
        </w:rPr>
        <w:t xml:space="preserve"> </w:t>
      </w:r>
      <w:r w:rsidR="00B41901" w:rsidRPr="00B41901">
        <w:rPr>
          <w:rFonts w:ascii="Arial" w:hAnsi="Arial" w:cs="Arial"/>
          <w:color w:val="000000"/>
          <w:sz w:val="22"/>
          <w:lang w:eastAsia="ja-JP"/>
        </w:rPr>
        <w:t>n</w:t>
      </w:r>
      <w:r w:rsidR="008251A9">
        <w:rPr>
          <w:rFonts w:ascii="Arial" w:hAnsi="Arial" w:cs="Arial"/>
          <w:color w:val="000000"/>
          <w:sz w:val="22"/>
          <w:lang w:eastAsia="ja-JP"/>
        </w:rPr>
        <w:t>5</w:t>
      </w:r>
      <w:r w:rsidR="00B41901" w:rsidRPr="00B41901">
        <w:rPr>
          <w:rFonts w:ascii="Arial" w:hAnsi="Arial" w:cs="Arial"/>
          <w:color w:val="000000"/>
          <w:sz w:val="22"/>
          <w:lang w:eastAsia="ja-JP"/>
        </w:rPr>
        <w:t>-n</w:t>
      </w:r>
      <w:r w:rsidR="008251A9">
        <w:rPr>
          <w:rFonts w:ascii="Arial" w:hAnsi="Arial" w:cs="Arial"/>
          <w:color w:val="000000"/>
          <w:sz w:val="22"/>
          <w:lang w:eastAsia="ja-JP"/>
        </w:rPr>
        <w:t>7</w:t>
      </w:r>
      <w:r w:rsidR="00400C01">
        <w:rPr>
          <w:rFonts w:ascii="Arial" w:hAnsi="Arial" w:cs="Arial"/>
          <w:color w:val="000000"/>
          <w:sz w:val="22"/>
          <w:lang w:eastAsia="ja-JP"/>
        </w:rPr>
        <w:t>-n78</w:t>
      </w:r>
    </w:p>
    <w:p w14:paraId="3A762429" w14:textId="38932F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41901">
        <w:rPr>
          <w:rFonts w:ascii="Arial" w:hAnsi="Arial" w:cs="Arial"/>
          <w:color w:val="000000"/>
          <w:sz w:val="22"/>
          <w:lang w:eastAsia="ja-JP"/>
        </w:rPr>
        <w:t>10</w:t>
      </w:r>
      <w:r w:rsidR="00EE4CC2">
        <w:rPr>
          <w:rFonts w:ascii="Arial" w:hAnsi="Arial" w:cs="Arial"/>
          <w:color w:val="000000"/>
          <w:sz w:val="22"/>
          <w:lang w:eastAsia="ja-JP"/>
        </w:rPr>
        <w:t>.9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F4C73A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7F4CC9">
        <w:t>7</w:t>
      </w:r>
      <w:r w:rsidR="002C6A5D" w:rsidRPr="002C6A5D">
        <w:t>-03-01</w:t>
      </w:r>
      <w:r w:rsidR="00F97134">
        <w:t xml:space="preserve"> v2</w:t>
      </w:r>
      <w:r w:rsidR="0011098A" w:rsidRPr="007D2CFD">
        <w:rPr>
          <w:rFonts w:hint="eastAsia"/>
        </w:rPr>
        <w:t xml:space="preserve"> </w:t>
      </w:r>
      <w:r w:rsidRPr="003D3A8B">
        <w:t xml:space="preserve">to </w:t>
      </w:r>
      <w:r w:rsidR="009B5206">
        <w:t xml:space="preserve">include </w:t>
      </w:r>
      <w:r w:rsidR="008251A9" w:rsidRPr="008251A9">
        <w:t>CA_n5A-n7A</w:t>
      </w:r>
      <w:r w:rsidR="00400C01">
        <w:t>-n78A</w:t>
      </w:r>
      <w:r w:rsidR="008251A9">
        <w:t xml:space="preserve"> and</w:t>
      </w:r>
      <w:r w:rsidR="008251A9" w:rsidRPr="008251A9">
        <w:t xml:space="preserve"> CA_</w:t>
      </w:r>
      <w:r w:rsidR="00400C01" w:rsidRPr="008251A9">
        <w:t xml:space="preserve"> </w:t>
      </w:r>
      <w:r w:rsidR="008251A9" w:rsidRPr="008251A9">
        <w:t>n5A-n7B</w:t>
      </w:r>
      <w:r w:rsidR="00400C01">
        <w:t>-n78A</w:t>
      </w:r>
      <w:r w:rsidR="00E425BE">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bookmarkStart w:id="12" w:name="_GoBack"/>
      <w:bookmarkEnd w:id="12"/>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C5E6313" w:rsidR="00C148EB" w:rsidRDefault="00C148EB"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09-26T10:42:00Z">
        <w:r>
          <w:rPr>
            <w:color w:val="000000"/>
          </w:rPr>
          <w:t>6.x</w:t>
        </w:r>
        <w:r>
          <w:rPr>
            <w:rFonts w:ascii="Calibri" w:hAnsi="Calibri"/>
            <w:color w:val="000000"/>
            <w:sz w:val="22"/>
            <w:szCs w:val="22"/>
            <w:lang w:eastAsia="sv-SE"/>
          </w:rPr>
          <w:tab/>
        </w:r>
      </w:ins>
      <w:ins w:id="16" w:author="Per Lindell" w:date="2020-07-26T17:03:00Z">
        <w:r w:rsidR="009253A0" w:rsidRPr="00B41901">
          <w:t>CA_n</w:t>
        </w:r>
      </w:ins>
      <w:ins w:id="17" w:author="Per Lindell" w:date="2020-10-23T19:53:00Z">
        <w:r w:rsidR="00071B6E">
          <w:t>5</w:t>
        </w:r>
      </w:ins>
      <w:ins w:id="18" w:author="Per Lindell" w:date="2020-07-26T17:03:00Z">
        <w:r w:rsidR="009253A0" w:rsidRPr="00B41901">
          <w:t>-n</w:t>
        </w:r>
      </w:ins>
      <w:ins w:id="19" w:author="Per Lindell" w:date="2020-10-23T19:53:00Z">
        <w:r w:rsidR="00071B6E">
          <w:t>7</w:t>
        </w:r>
      </w:ins>
      <w:ins w:id="20" w:author="Per Lindell" w:date="2020-07-26T17:03:00Z">
        <w:r w:rsidR="009253A0" w:rsidRPr="00B41901">
          <w:t>-n</w:t>
        </w:r>
      </w:ins>
      <w:ins w:id="21" w:author="Per Lindell" w:date="2020-10-14T10:31:00Z">
        <w:r w:rsidR="008251A9">
          <w:t>7</w:t>
        </w:r>
      </w:ins>
      <w:ins w:id="22" w:author="Per Lindell" w:date="2020-10-23T19:53:00Z">
        <w:r w:rsidR="00071B6E">
          <w:t>8</w:t>
        </w:r>
      </w:ins>
    </w:p>
    <w:p w14:paraId="67D26BD9" w14:textId="77777777" w:rsidR="00C148EB" w:rsidRDefault="00C148EB" w:rsidP="00C148EB">
      <w:pPr>
        <w:tabs>
          <w:tab w:val="num" w:pos="680"/>
        </w:tabs>
        <w:spacing w:before="100" w:beforeAutospacing="1" w:afterLines="100" w:after="240"/>
        <w:outlineLvl w:val="2"/>
        <w:rPr>
          <w:ins w:id="23" w:author="Per Lindell" w:date="2019-09-26T10:42:00Z"/>
          <w:rFonts w:ascii="Arial" w:hAnsi="Arial"/>
          <w:color w:val="000000"/>
          <w:sz w:val="28"/>
          <w:lang w:val="en-US" w:eastAsia="zh-CN"/>
        </w:rPr>
      </w:pPr>
      <w:ins w:id="24"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5" w:author="Per Lindell" w:date="2019-09-26T10:42:00Z"/>
          <w:color w:val="000000"/>
          <w:lang w:val="en-US"/>
        </w:rPr>
      </w:pPr>
      <w:ins w:id="26"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C148EB" w14:paraId="79AC6634" w14:textId="77777777" w:rsidTr="00DE0B94">
        <w:trPr>
          <w:trHeight w:val="225"/>
          <w:jc w:val="center"/>
          <w:ins w:id="2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Duplex Mode</w:t>
              </w:r>
            </w:ins>
          </w:p>
        </w:tc>
      </w:tr>
      <w:tr w:rsidR="00C148EB" w14:paraId="7977BF40" w14:textId="77777777" w:rsidTr="00DE0B94">
        <w:trPr>
          <w:trHeight w:val="225"/>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6" w:author="Per Lindell" w:date="2019-09-26T10:42:00Z"/>
                <w:rFonts w:ascii="Arial" w:hAnsi="Arial"/>
                <w:b/>
                <w:color w:val="000000"/>
                <w:sz w:val="18"/>
              </w:rPr>
            </w:pPr>
          </w:p>
        </w:tc>
      </w:tr>
      <w:tr w:rsidR="00C148EB" w14:paraId="224AAA9A" w14:textId="77777777" w:rsidTr="00DE0B94">
        <w:trPr>
          <w:trHeight w:val="189"/>
          <w:jc w:val="center"/>
          <w:ins w:id="4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4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4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50" w:author="Per Lindell" w:date="2019-09-26T10:42:00Z"/>
                <w:rFonts w:ascii="Arial" w:hAnsi="Arial"/>
                <w:b/>
                <w:color w:val="000000"/>
                <w:sz w:val="18"/>
              </w:rPr>
            </w:pPr>
            <w:proofErr w:type="spellStart"/>
            <w:ins w:id="51"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52" w:author="Per Lindell" w:date="2019-09-26T10:42:00Z"/>
                <w:rFonts w:ascii="Arial" w:hAnsi="Arial"/>
                <w:b/>
                <w:color w:val="000000"/>
                <w:sz w:val="18"/>
              </w:rPr>
            </w:pPr>
            <w:proofErr w:type="spellStart"/>
            <w:ins w:id="53"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54" w:author="Per Lindell" w:date="2019-09-26T10:42:00Z"/>
                <w:rFonts w:ascii="Arial" w:hAnsi="Arial"/>
                <w:b/>
                <w:color w:val="000000"/>
                <w:sz w:val="18"/>
              </w:rPr>
            </w:pPr>
          </w:p>
        </w:tc>
      </w:tr>
      <w:tr w:rsidR="00400C01" w14:paraId="51914EB4" w14:textId="77777777" w:rsidTr="00DE0B94">
        <w:trPr>
          <w:trHeight w:val="225"/>
          <w:jc w:val="center"/>
          <w:ins w:id="5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CAD757E" w:rsidR="00400C01" w:rsidRPr="00050EB8" w:rsidRDefault="00400C01" w:rsidP="00400C01">
            <w:pPr>
              <w:keepNext/>
              <w:keepLines/>
              <w:spacing w:after="0"/>
              <w:jc w:val="center"/>
              <w:rPr>
                <w:ins w:id="56" w:author="Per Lindell" w:date="2019-09-26T10:42:00Z"/>
                <w:rFonts w:ascii="Arial" w:hAnsi="Arial"/>
                <w:color w:val="000000"/>
                <w:sz w:val="18"/>
                <w:lang w:eastAsia="zh-CN"/>
              </w:rPr>
            </w:pPr>
            <w:ins w:id="57" w:author="Per Lindell" w:date="2020-07-26T17:03:00Z">
              <w:r w:rsidRPr="009253A0">
                <w:rPr>
                  <w:rFonts w:ascii="Arial" w:hAnsi="Arial"/>
                  <w:color w:val="000000"/>
                  <w:sz w:val="18"/>
                  <w:lang w:eastAsia="zh-CN"/>
                </w:rPr>
                <w:t>CA_n</w:t>
              </w:r>
            </w:ins>
            <w:ins w:id="58" w:author="Per Lindell" w:date="2020-10-14T10:31:00Z">
              <w:r>
                <w:rPr>
                  <w:rFonts w:ascii="Arial" w:hAnsi="Arial"/>
                  <w:color w:val="000000"/>
                  <w:sz w:val="18"/>
                  <w:lang w:eastAsia="zh-CN"/>
                </w:rPr>
                <w:t>5</w:t>
              </w:r>
            </w:ins>
            <w:ins w:id="59" w:author="Per Lindell" w:date="2020-07-26T17:03:00Z">
              <w:r w:rsidRPr="009253A0">
                <w:rPr>
                  <w:rFonts w:ascii="Arial" w:hAnsi="Arial"/>
                  <w:color w:val="000000"/>
                  <w:sz w:val="18"/>
                  <w:lang w:eastAsia="zh-CN"/>
                </w:rPr>
                <w:t>-n</w:t>
              </w:r>
            </w:ins>
            <w:ins w:id="60" w:author="Per Lindell" w:date="2020-10-14T10:31:00Z">
              <w:r>
                <w:rPr>
                  <w:rFonts w:ascii="Arial" w:hAnsi="Arial"/>
                  <w:color w:val="000000"/>
                  <w:sz w:val="18"/>
                  <w:lang w:eastAsia="zh-CN"/>
                </w:rPr>
                <w:t>7</w:t>
              </w:r>
            </w:ins>
            <w:ins w:id="61" w:author="Per Lindell" w:date="2020-10-14T11:02:00Z">
              <w:r>
                <w:rPr>
                  <w:rFonts w:ascii="Arial"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0907C9B" w:rsidR="00400C01" w:rsidRPr="00050EB8" w:rsidRDefault="00400C01" w:rsidP="00400C01">
            <w:pPr>
              <w:keepNext/>
              <w:keepLines/>
              <w:spacing w:after="0"/>
              <w:jc w:val="center"/>
              <w:rPr>
                <w:ins w:id="62" w:author="Per Lindell" w:date="2019-09-26T10:42:00Z"/>
                <w:rFonts w:ascii="Arial" w:hAnsi="Arial"/>
                <w:color w:val="000000"/>
                <w:sz w:val="18"/>
              </w:rPr>
            </w:pPr>
            <w:ins w:id="63" w:author="Per Lindell" w:date="2020-10-14T11:02: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23902CDB" w:rsidR="00400C01" w:rsidRPr="00050EB8" w:rsidRDefault="00400C01" w:rsidP="00400C01">
            <w:pPr>
              <w:keepNext/>
              <w:keepLines/>
              <w:spacing w:after="0"/>
              <w:jc w:val="right"/>
              <w:rPr>
                <w:ins w:id="64" w:author="Per Lindell" w:date="2019-09-26T10:42:00Z"/>
                <w:rFonts w:ascii="Arial" w:hAnsi="Arial" w:cs="Arial"/>
                <w:color w:val="000000"/>
                <w:sz w:val="18"/>
                <w:lang w:eastAsia="zh-CN"/>
              </w:rPr>
            </w:pPr>
            <w:ins w:id="65" w:author="Per Lindell" w:date="2020-10-14T11:02:00Z">
              <w:r>
                <w:rPr>
                  <w:rFonts w:ascii="Arial" w:hAnsi="Arial" w:cs="Arial"/>
                  <w:color w:val="000000"/>
                  <w:sz w:val="18"/>
                  <w:lang w:eastAsia="zh-CN"/>
                </w:rPr>
                <w:t xml:space="preserve">824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0961ED0" w:rsidR="00400C01" w:rsidRDefault="00400C01" w:rsidP="00400C01">
            <w:pPr>
              <w:keepNext/>
              <w:keepLines/>
              <w:spacing w:after="0"/>
              <w:jc w:val="center"/>
              <w:rPr>
                <w:ins w:id="66" w:author="Per Lindell" w:date="2019-09-26T10:42:00Z"/>
                <w:rFonts w:ascii="Arial" w:hAnsi="Arial" w:cs="Arial"/>
                <w:color w:val="000000"/>
                <w:sz w:val="18"/>
              </w:rPr>
            </w:pPr>
            <w:ins w:id="67" w:author="Per Lindell" w:date="2020-10-14T11:0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6883F371" w:rsidR="00400C01" w:rsidRPr="00050EB8" w:rsidRDefault="00400C01" w:rsidP="00400C01">
            <w:pPr>
              <w:keepNext/>
              <w:keepLines/>
              <w:spacing w:after="0"/>
              <w:rPr>
                <w:ins w:id="68" w:author="Per Lindell" w:date="2019-09-26T10:42:00Z"/>
                <w:rFonts w:ascii="Arial" w:hAnsi="Arial" w:cs="Arial"/>
                <w:color w:val="000000"/>
                <w:sz w:val="18"/>
                <w:lang w:eastAsia="zh-CN"/>
              </w:rPr>
            </w:pPr>
            <w:ins w:id="69" w:author="Per Lindell" w:date="2020-10-14T11:02:00Z">
              <w:r>
                <w:rPr>
                  <w:rFonts w:ascii="Arial" w:hAnsi="Arial" w:cs="Arial"/>
                  <w:color w:val="000000"/>
                  <w:sz w:val="18"/>
                  <w:lang w:eastAsia="zh-CN"/>
                </w:rPr>
                <w:t xml:space="preserve">849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0D20FF68" w:rsidR="00400C01" w:rsidRPr="00050EB8" w:rsidRDefault="00400C01" w:rsidP="00400C01">
            <w:pPr>
              <w:keepNext/>
              <w:keepLines/>
              <w:spacing w:after="0"/>
              <w:jc w:val="right"/>
              <w:rPr>
                <w:ins w:id="70" w:author="Per Lindell" w:date="2019-09-26T10:42:00Z"/>
                <w:rFonts w:ascii="Arial" w:hAnsi="Arial" w:cs="Arial"/>
                <w:color w:val="000000"/>
                <w:sz w:val="18"/>
                <w:lang w:eastAsia="zh-CN"/>
              </w:rPr>
            </w:pPr>
            <w:ins w:id="71" w:author="Per Lindell" w:date="2020-10-14T11:02:00Z">
              <w:r>
                <w:rPr>
                  <w:rFonts w:ascii="Arial" w:hAnsi="Arial" w:cs="Arial"/>
                  <w:color w:val="000000"/>
                  <w:sz w:val="18"/>
                  <w:lang w:eastAsia="zh-CN"/>
                </w:rPr>
                <w:t xml:space="preserve">869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5EDD42A" w:rsidR="00400C01" w:rsidRDefault="00400C01" w:rsidP="00400C01">
            <w:pPr>
              <w:keepNext/>
              <w:keepLines/>
              <w:spacing w:after="0"/>
              <w:jc w:val="center"/>
              <w:rPr>
                <w:ins w:id="72" w:author="Per Lindell" w:date="2019-09-26T10:42:00Z"/>
                <w:rFonts w:ascii="Arial" w:hAnsi="Arial" w:cs="Arial"/>
                <w:color w:val="000000"/>
                <w:sz w:val="18"/>
              </w:rPr>
            </w:pPr>
            <w:ins w:id="73" w:author="Per Lindell" w:date="2020-10-14T11:0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56B0BCC6" w:rsidR="00400C01" w:rsidRPr="00050EB8" w:rsidRDefault="00400C01" w:rsidP="00400C01">
            <w:pPr>
              <w:keepNext/>
              <w:keepLines/>
              <w:spacing w:after="0"/>
              <w:rPr>
                <w:ins w:id="74" w:author="Per Lindell" w:date="2019-09-26T10:42:00Z"/>
                <w:rFonts w:ascii="Arial" w:hAnsi="Arial" w:cs="Arial"/>
                <w:color w:val="000000"/>
                <w:sz w:val="18"/>
                <w:lang w:eastAsia="zh-CN"/>
              </w:rPr>
            </w:pPr>
            <w:ins w:id="75" w:author="Per Lindell" w:date="2020-10-14T11:02:00Z">
              <w:r>
                <w:rPr>
                  <w:rFonts w:ascii="Arial" w:hAnsi="Arial" w:cs="Arial"/>
                  <w:color w:val="000000"/>
                  <w:sz w:val="18"/>
                  <w:lang w:eastAsia="zh-CN"/>
                </w:rPr>
                <w:t xml:space="preserve">894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400C01" w:rsidRPr="00050EB8" w:rsidRDefault="00400C01" w:rsidP="00400C01">
            <w:pPr>
              <w:keepNext/>
              <w:keepLines/>
              <w:spacing w:after="0"/>
              <w:jc w:val="center"/>
              <w:rPr>
                <w:ins w:id="76" w:author="Per Lindell" w:date="2019-09-26T10:42:00Z"/>
                <w:rFonts w:ascii="Arial" w:hAnsi="Arial"/>
                <w:color w:val="000000"/>
                <w:sz w:val="18"/>
                <w:lang w:eastAsia="zh-CN"/>
              </w:rPr>
            </w:pPr>
            <w:ins w:id="77" w:author="Per Lindell" w:date="2019-09-26T10:42:00Z">
              <w:r w:rsidRPr="00050EB8">
                <w:rPr>
                  <w:rFonts w:ascii="Arial" w:hAnsi="Arial"/>
                  <w:color w:val="000000"/>
                  <w:sz w:val="18"/>
                  <w:lang w:eastAsia="zh-CN"/>
                </w:rPr>
                <w:t>FDD</w:t>
              </w:r>
            </w:ins>
          </w:p>
        </w:tc>
      </w:tr>
      <w:tr w:rsidR="00400C01" w14:paraId="7D1FEACC"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9" w:author="Per Lindell" w:date="2019-09-26T10:42:00Z"/>
          <w:trPrChange w:id="80"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400C01" w:rsidRPr="00050EB8" w:rsidRDefault="00400C01" w:rsidP="00400C01">
            <w:pPr>
              <w:spacing w:after="0"/>
              <w:rPr>
                <w:ins w:id="8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83"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52AD150E" w:rsidR="00400C01" w:rsidRPr="00050EB8" w:rsidRDefault="00400C01" w:rsidP="00400C01">
            <w:pPr>
              <w:keepNext/>
              <w:keepLines/>
              <w:spacing w:after="0"/>
              <w:jc w:val="center"/>
              <w:rPr>
                <w:ins w:id="84" w:author="Per Lindell" w:date="2019-09-26T10:42:00Z"/>
                <w:rFonts w:ascii="Arial" w:hAnsi="Arial"/>
                <w:color w:val="000000"/>
                <w:sz w:val="18"/>
              </w:rPr>
            </w:pPr>
            <w:ins w:id="85" w:author="Per Lindell" w:date="2020-10-14T11:02: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tcPrChange w:id="86"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28EE185" w14:textId="70A0245E" w:rsidR="00400C01" w:rsidRPr="00050EB8" w:rsidRDefault="00400C01" w:rsidP="00400C01">
            <w:pPr>
              <w:keepNext/>
              <w:keepLines/>
              <w:spacing w:after="0"/>
              <w:jc w:val="right"/>
              <w:rPr>
                <w:ins w:id="87" w:author="Per Lindell" w:date="2019-09-26T10:42:00Z"/>
                <w:rFonts w:ascii="Arial" w:hAnsi="Arial" w:cs="Arial"/>
                <w:color w:val="000000"/>
                <w:sz w:val="18"/>
                <w:lang w:eastAsia="zh-CN"/>
              </w:rPr>
            </w:pPr>
            <w:ins w:id="88" w:author="Per Lindell" w:date="2020-10-14T11:02:00Z">
              <w:r>
                <w:rPr>
                  <w:rFonts w:ascii="Arial" w:hAnsi="Arial" w:cs="Arial"/>
                  <w:color w:val="000000"/>
                  <w:sz w:val="18"/>
                  <w:lang w:eastAsia="zh-CN"/>
                </w:rPr>
                <w:t xml:space="preserve">2500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89"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E6EA035" w14:textId="7E7FA543" w:rsidR="00400C01" w:rsidRDefault="00400C01" w:rsidP="00400C01">
            <w:pPr>
              <w:keepNext/>
              <w:keepLines/>
              <w:spacing w:after="0"/>
              <w:jc w:val="center"/>
              <w:rPr>
                <w:ins w:id="90" w:author="Per Lindell" w:date="2019-09-26T10:42:00Z"/>
                <w:rFonts w:ascii="Arial" w:hAnsi="Arial" w:cs="Arial"/>
                <w:color w:val="000000"/>
                <w:sz w:val="18"/>
              </w:rPr>
            </w:pPr>
            <w:ins w:id="91" w:author="Per Lindell" w:date="2020-10-14T11:0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92"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1504D285" w14:textId="3A7898B3" w:rsidR="00400C01" w:rsidRPr="00050EB8" w:rsidRDefault="00400C01" w:rsidP="00400C01">
            <w:pPr>
              <w:keepNext/>
              <w:keepLines/>
              <w:spacing w:after="0"/>
              <w:rPr>
                <w:ins w:id="93" w:author="Per Lindell" w:date="2019-09-26T10:42:00Z"/>
                <w:rFonts w:ascii="Arial" w:hAnsi="Arial" w:cs="Arial"/>
                <w:color w:val="000000"/>
                <w:sz w:val="18"/>
                <w:lang w:eastAsia="zh-CN"/>
              </w:rPr>
            </w:pPr>
            <w:ins w:id="94" w:author="Per Lindell" w:date="2020-10-14T11:02:00Z">
              <w:r>
                <w:rPr>
                  <w:rFonts w:ascii="Arial" w:hAnsi="Arial" w:cs="Arial"/>
                  <w:color w:val="000000"/>
                  <w:sz w:val="18"/>
                  <w:lang w:eastAsia="zh-CN"/>
                </w:rPr>
                <w:t xml:space="preserve">2570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95"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750CF3CE" w14:textId="58C0BC53" w:rsidR="00400C01" w:rsidRPr="00050EB8" w:rsidRDefault="00400C01" w:rsidP="00400C01">
            <w:pPr>
              <w:keepNext/>
              <w:keepLines/>
              <w:spacing w:after="0"/>
              <w:jc w:val="right"/>
              <w:rPr>
                <w:ins w:id="96" w:author="Per Lindell" w:date="2019-09-26T10:42:00Z"/>
                <w:rFonts w:ascii="Arial" w:hAnsi="Arial" w:cs="Arial"/>
                <w:color w:val="000000"/>
                <w:sz w:val="18"/>
                <w:lang w:eastAsia="zh-CN"/>
              </w:rPr>
            </w:pPr>
            <w:ins w:id="97" w:author="Per Lindell" w:date="2020-10-14T11:02:00Z">
              <w:r>
                <w:rPr>
                  <w:rFonts w:ascii="Arial" w:hAnsi="Arial" w:cs="Arial"/>
                  <w:color w:val="000000"/>
                  <w:sz w:val="18"/>
                  <w:lang w:eastAsia="zh-CN"/>
                </w:rPr>
                <w:t xml:space="preserve">2620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8"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F22E95" w14:textId="765D14A5" w:rsidR="00400C01" w:rsidRDefault="00400C01" w:rsidP="00400C01">
            <w:pPr>
              <w:keepNext/>
              <w:keepLines/>
              <w:spacing w:after="0"/>
              <w:jc w:val="right"/>
              <w:rPr>
                <w:ins w:id="99" w:author="Per Lindell" w:date="2019-09-26T10:42:00Z"/>
                <w:rFonts w:ascii="Arial" w:hAnsi="Arial" w:cs="Arial"/>
                <w:color w:val="000000"/>
                <w:sz w:val="18"/>
                <w:lang w:eastAsia="zh-CN"/>
              </w:rPr>
            </w:pPr>
            <w:ins w:id="100" w:author="Per Lindell" w:date="2020-10-14T11:0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01"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41F1D0A3" w14:textId="6B9D336B" w:rsidR="00400C01" w:rsidRPr="00050EB8" w:rsidRDefault="00400C01" w:rsidP="00400C01">
            <w:pPr>
              <w:keepNext/>
              <w:keepLines/>
              <w:spacing w:after="0"/>
              <w:rPr>
                <w:ins w:id="102" w:author="Per Lindell" w:date="2019-09-26T10:42:00Z"/>
                <w:rFonts w:ascii="Arial" w:hAnsi="Arial" w:cs="Arial"/>
                <w:color w:val="000000"/>
                <w:sz w:val="18"/>
                <w:lang w:eastAsia="zh-CN"/>
              </w:rPr>
            </w:pPr>
            <w:ins w:id="103" w:author="Per Lindell" w:date="2020-10-14T11:02:00Z">
              <w:r>
                <w:rPr>
                  <w:rFonts w:ascii="Arial" w:hAnsi="Arial" w:cs="Arial"/>
                  <w:color w:val="000000"/>
                  <w:sz w:val="18"/>
                  <w:lang w:eastAsia="zh-CN"/>
                </w:rPr>
                <w:t xml:space="preserve">2690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4"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1E3C1430" w:rsidR="00400C01" w:rsidRPr="00050EB8" w:rsidRDefault="00400C01" w:rsidP="00400C01">
            <w:pPr>
              <w:keepNext/>
              <w:keepLines/>
              <w:spacing w:after="0"/>
              <w:jc w:val="center"/>
              <w:rPr>
                <w:ins w:id="105" w:author="Per Lindell" w:date="2019-09-26T10:42:00Z"/>
                <w:rFonts w:ascii="Arial" w:hAnsi="Arial"/>
                <w:color w:val="000000"/>
                <w:sz w:val="18"/>
                <w:lang w:eastAsia="zh-CN"/>
              </w:rPr>
            </w:pPr>
            <w:ins w:id="106" w:author="Per Lindell" w:date="2020-10-14T10:33:00Z">
              <w:r>
                <w:rPr>
                  <w:rFonts w:ascii="Arial" w:hAnsi="Arial"/>
                  <w:color w:val="000000"/>
                  <w:sz w:val="18"/>
                  <w:lang w:eastAsia="zh-CN"/>
                </w:rPr>
                <w:t>F</w:t>
              </w:r>
            </w:ins>
            <w:ins w:id="107" w:author="Per Lindell" w:date="2019-09-26T10:42:00Z">
              <w:r w:rsidRPr="00050EB8">
                <w:rPr>
                  <w:rFonts w:ascii="Arial" w:hAnsi="Arial"/>
                  <w:color w:val="000000"/>
                  <w:sz w:val="18"/>
                  <w:lang w:eastAsia="zh-CN"/>
                </w:rPr>
                <w:t>DD</w:t>
              </w:r>
            </w:ins>
          </w:p>
        </w:tc>
      </w:tr>
      <w:tr w:rsidR="00C95F67" w14:paraId="1EB081F7"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9" w:author="Per Lindell" w:date="2019-09-26T10:42:00Z"/>
          <w:trPrChange w:id="110"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C95F67" w:rsidRPr="00050EB8" w:rsidRDefault="00C95F67" w:rsidP="00C95F67">
            <w:pPr>
              <w:spacing w:after="0"/>
              <w:rPr>
                <w:ins w:id="11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3"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758115CC" w:rsidR="00C95F67" w:rsidRPr="00050EB8" w:rsidRDefault="009253A0" w:rsidP="00C95F67">
            <w:pPr>
              <w:keepNext/>
              <w:keepLines/>
              <w:spacing w:after="0"/>
              <w:jc w:val="center"/>
              <w:rPr>
                <w:ins w:id="114" w:author="Per Lindell" w:date="2019-09-26T10:42:00Z"/>
                <w:rFonts w:ascii="Arial" w:hAnsi="Arial"/>
                <w:color w:val="000000"/>
                <w:sz w:val="18"/>
                <w:lang w:eastAsia="zh-CN"/>
              </w:rPr>
            </w:pPr>
            <w:ins w:id="115" w:author="Per Lindell" w:date="2020-07-26T17:03:00Z">
              <w:r>
                <w:rPr>
                  <w:rFonts w:ascii="Arial" w:hAnsi="Arial"/>
                  <w:color w:val="000000"/>
                  <w:sz w:val="18"/>
                  <w:lang w:eastAsia="zh-CN"/>
                </w:rPr>
                <w:t>n</w:t>
              </w:r>
            </w:ins>
            <w:ins w:id="116" w:author="Per Lindell" w:date="2020-10-14T10:31:00Z">
              <w:r w:rsidR="008251A9">
                <w:rPr>
                  <w:rFonts w:ascii="Arial" w:hAnsi="Arial"/>
                  <w:color w:val="000000"/>
                  <w:sz w:val="18"/>
                  <w:lang w:eastAsia="zh-CN"/>
                </w:rPr>
                <w:t>7</w:t>
              </w:r>
            </w:ins>
            <w:ins w:id="117" w:author="Per Lindell" w:date="2020-10-14T11:02:00Z">
              <w:r w:rsidR="00400C01">
                <w:rPr>
                  <w:rFonts w:ascii="Arial" w:hAnsi="Arial"/>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tcPrChange w:id="118"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F7FFD7F" w14:textId="3E0AC9B5" w:rsidR="00C95F67" w:rsidRPr="00050EB8" w:rsidRDefault="00400C01" w:rsidP="00C95F67">
            <w:pPr>
              <w:keepNext/>
              <w:keepLines/>
              <w:spacing w:after="0"/>
              <w:jc w:val="right"/>
              <w:rPr>
                <w:ins w:id="119" w:author="Per Lindell" w:date="2019-09-26T10:42:00Z"/>
                <w:rFonts w:ascii="Arial" w:hAnsi="Arial" w:cs="Arial"/>
                <w:color w:val="000000"/>
                <w:sz w:val="18"/>
                <w:lang w:eastAsia="zh-CN"/>
              </w:rPr>
            </w:pPr>
            <w:ins w:id="120" w:author="Per Lindell" w:date="2020-10-14T11:03:00Z">
              <w:r>
                <w:rPr>
                  <w:rFonts w:ascii="Arial" w:hAnsi="Arial" w:cs="Arial"/>
                  <w:color w:val="000000"/>
                  <w:sz w:val="18"/>
                  <w:lang w:eastAsia="zh-CN"/>
                </w:rPr>
                <w:t>33</w:t>
              </w:r>
            </w:ins>
            <w:ins w:id="121" w:author="Per Lindell" w:date="2020-10-14T10:33:00Z">
              <w:r w:rsidR="008251A9">
                <w:rPr>
                  <w:rFonts w:ascii="Arial" w:hAnsi="Arial" w:cs="Arial"/>
                  <w:color w:val="000000"/>
                  <w:sz w:val="18"/>
                  <w:lang w:eastAsia="zh-CN"/>
                </w:rPr>
                <w:t>00</w:t>
              </w:r>
            </w:ins>
            <w:ins w:id="122"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23"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C2CDDB6" w14:textId="609E94DF" w:rsidR="00C95F67" w:rsidRDefault="00C95F67" w:rsidP="00C95F67">
            <w:pPr>
              <w:keepNext/>
              <w:keepLines/>
              <w:spacing w:after="0"/>
              <w:jc w:val="center"/>
              <w:rPr>
                <w:ins w:id="124" w:author="Per Lindell" w:date="2019-09-26T10:42:00Z"/>
                <w:rFonts w:ascii="Arial" w:hAnsi="Arial" w:cs="Arial"/>
                <w:color w:val="000000"/>
                <w:sz w:val="18"/>
              </w:rPr>
            </w:pPr>
            <w:ins w:id="125" w:author="Per Lindell" w:date="2020-05-12T11:2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6"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00424A3D" w14:textId="77A78A7C" w:rsidR="00C95F67" w:rsidRPr="00050EB8" w:rsidRDefault="00400C01" w:rsidP="00C95F67">
            <w:pPr>
              <w:keepNext/>
              <w:keepLines/>
              <w:spacing w:after="0"/>
              <w:rPr>
                <w:ins w:id="127" w:author="Per Lindell" w:date="2019-09-26T10:42:00Z"/>
                <w:rFonts w:ascii="Arial" w:hAnsi="Arial" w:cs="Arial"/>
                <w:color w:val="000000"/>
                <w:sz w:val="18"/>
                <w:lang w:eastAsia="zh-CN"/>
              </w:rPr>
            </w:pPr>
            <w:ins w:id="128" w:author="Per Lindell" w:date="2020-10-14T11:03:00Z">
              <w:r>
                <w:rPr>
                  <w:rFonts w:ascii="Arial" w:hAnsi="Arial" w:cs="Arial"/>
                  <w:color w:val="000000"/>
                  <w:sz w:val="18"/>
                  <w:lang w:eastAsia="zh-CN"/>
                </w:rPr>
                <w:t>380</w:t>
              </w:r>
            </w:ins>
            <w:ins w:id="129" w:author="Per Lindell" w:date="2020-10-14T10:33:00Z">
              <w:r w:rsidR="008251A9">
                <w:rPr>
                  <w:rFonts w:ascii="Arial" w:hAnsi="Arial" w:cs="Arial"/>
                  <w:color w:val="000000"/>
                  <w:sz w:val="18"/>
                  <w:lang w:eastAsia="zh-CN"/>
                </w:rPr>
                <w:t>0</w:t>
              </w:r>
            </w:ins>
            <w:ins w:id="130"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31"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0A26C5B4" w14:textId="3EA0FC26" w:rsidR="00C95F67" w:rsidRPr="00050EB8" w:rsidRDefault="00400C01" w:rsidP="00C95F67">
            <w:pPr>
              <w:keepNext/>
              <w:keepLines/>
              <w:spacing w:after="0"/>
              <w:jc w:val="right"/>
              <w:rPr>
                <w:ins w:id="132" w:author="Per Lindell" w:date="2019-09-26T10:42:00Z"/>
                <w:rFonts w:ascii="Arial" w:hAnsi="Arial" w:cs="Arial"/>
                <w:color w:val="000000"/>
                <w:sz w:val="18"/>
                <w:lang w:eastAsia="zh-CN"/>
              </w:rPr>
            </w:pPr>
            <w:ins w:id="133" w:author="Per Lindell" w:date="2020-10-14T11:03:00Z">
              <w:r>
                <w:rPr>
                  <w:rFonts w:ascii="Arial" w:hAnsi="Arial" w:cs="Arial"/>
                  <w:color w:val="000000"/>
                  <w:sz w:val="18"/>
                  <w:lang w:eastAsia="zh-CN"/>
                </w:rPr>
                <w:t>330</w:t>
              </w:r>
            </w:ins>
            <w:ins w:id="134" w:author="Per Lindell" w:date="2020-07-26T17:05:00Z">
              <w:r w:rsidR="009253A0">
                <w:rPr>
                  <w:rFonts w:ascii="Arial" w:hAnsi="Arial" w:cs="Arial"/>
                  <w:color w:val="000000"/>
                  <w:sz w:val="18"/>
                  <w:lang w:eastAsia="zh-CN"/>
                </w:rPr>
                <w:t>0</w:t>
              </w:r>
            </w:ins>
            <w:ins w:id="135"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36"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7B3F12" w14:textId="150F7A13" w:rsidR="00C95F67" w:rsidRDefault="00C95F67" w:rsidP="00C95F67">
            <w:pPr>
              <w:keepNext/>
              <w:keepLines/>
              <w:spacing w:after="0"/>
              <w:jc w:val="center"/>
              <w:rPr>
                <w:ins w:id="137" w:author="Per Lindell" w:date="2019-09-26T10:42:00Z"/>
                <w:rFonts w:ascii="Arial" w:hAnsi="Arial" w:cs="Arial"/>
                <w:color w:val="000000"/>
                <w:sz w:val="18"/>
              </w:rPr>
            </w:pPr>
            <w:ins w:id="138" w:author="Per Lindell" w:date="2020-05-12T11:2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9"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6F2F4BA0" w14:textId="3E38BD9B" w:rsidR="00C95F67" w:rsidRPr="00050EB8" w:rsidRDefault="00400C01" w:rsidP="00C95F67">
            <w:pPr>
              <w:keepNext/>
              <w:keepLines/>
              <w:spacing w:after="0"/>
              <w:rPr>
                <w:ins w:id="140" w:author="Per Lindell" w:date="2019-09-26T10:42:00Z"/>
                <w:rFonts w:ascii="Arial" w:hAnsi="Arial" w:cs="Arial"/>
                <w:color w:val="000000"/>
                <w:sz w:val="18"/>
                <w:lang w:eastAsia="zh-CN"/>
              </w:rPr>
            </w:pPr>
            <w:ins w:id="141" w:author="Per Lindell" w:date="2020-10-14T11:04:00Z">
              <w:r>
                <w:rPr>
                  <w:rFonts w:ascii="Arial" w:hAnsi="Arial" w:cs="Arial"/>
                  <w:color w:val="000000"/>
                  <w:sz w:val="18"/>
                  <w:lang w:eastAsia="zh-CN"/>
                </w:rPr>
                <w:t>380</w:t>
              </w:r>
            </w:ins>
            <w:ins w:id="142" w:author="Per Lindell" w:date="2020-05-12T11:58:00Z">
              <w:r w:rsidR="00C9450B">
                <w:rPr>
                  <w:rFonts w:ascii="Arial" w:hAnsi="Arial" w:cs="Arial"/>
                  <w:color w:val="000000"/>
                  <w:sz w:val="18"/>
                  <w:lang w:eastAsia="zh-CN"/>
                </w:rPr>
                <w:t>0</w:t>
              </w:r>
            </w:ins>
            <w:ins w:id="143"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4"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4509B948" w:rsidR="00C95F67" w:rsidRPr="00050EB8" w:rsidRDefault="00400C01" w:rsidP="00C95F67">
            <w:pPr>
              <w:keepNext/>
              <w:keepLines/>
              <w:spacing w:after="0"/>
              <w:jc w:val="center"/>
              <w:rPr>
                <w:ins w:id="145" w:author="Per Lindell" w:date="2019-09-26T10:42:00Z"/>
                <w:rFonts w:ascii="Arial" w:hAnsi="Arial" w:cs="Arial"/>
                <w:color w:val="000000"/>
                <w:sz w:val="18"/>
                <w:szCs w:val="18"/>
                <w:lang w:eastAsia="zh-CN"/>
              </w:rPr>
            </w:pPr>
            <w:ins w:id="146" w:author="Per Lindell" w:date="2020-10-14T11:02:00Z">
              <w:r>
                <w:rPr>
                  <w:rFonts w:ascii="Arial" w:hAnsi="Arial" w:cs="Arial"/>
                  <w:color w:val="000000"/>
                  <w:sz w:val="18"/>
                  <w:szCs w:val="18"/>
                  <w:lang w:eastAsia="zh-CN"/>
                </w:rPr>
                <w:t>T</w:t>
              </w:r>
            </w:ins>
            <w:ins w:id="147" w:author="Per Lindell" w:date="2019-09-26T10:42:00Z">
              <w:r w:rsidR="00C95F67" w:rsidRPr="00050EB8">
                <w:rPr>
                  <w:rFonts w:ascii="Arial" w:hAnsi="Arial" w:cs="Arial"/>
                  <w:color w:val="000000"/>
                  <w:sz w:val="18"/>
                  <w:szCs w:val="18"/>
                  <w:lang w:eastAsia="zh-CN"/>
                </w:rPr>
                <w:t>DD</w:t>
              </w:r>
            </w:ins>
          </w:p>
        </w:tc>
      </w:tr>
    </w:tbl>
    <w:p w14:paraId="747691BB" w14:textId="77777777" w:rsidR="00C148EB" w:rsidRDefault="00C148EB" w:rsidP="00C148EB">
      <w:pPr>
        <w:rPr>
          <w:ins w:id="148"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49" w:author="Per Lindell" w:date="2019-09-26T10:42:00Z"/>
          <w:rFonts w:ascii="Arial" w:hAnsi="Arial"/>
          <w:color w:val="000000"/>
          <w:sz w:val="28"/>
          <w:lang w:val="en-US" w:eastAsia="zh-CN"/>
        </w:rPr>
      </w:pPr>
      <w:ins w:id="150"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51" w:author="Per Lindell" w:date="2020-04-03T11:19:00Z"/>
          <w:rFonts w:ascii="Arial" w:eastAsia="Yu Mincho" w:hAnsi="Arial" w:cs="Arial"/>
          <w:sz w:val="18"/>
          <w:szCs w:val="18"/>
        </w:rPr>
      </w:pPr>
    </w:p>
    <w:p w14:paraId="3DC948EA" w14:textId="77777777" w:rsidR="00A7028F" w:rsidRDefault="00A7028F" w:rsidP="00A7028F">
      <w:pPr>
        <w:pStyle w:val="TH"/>
        <w:rPr>
          <w:ins w:id="152" w:author="Per Lindell" w:date="2020-04-03T11:31:00Z"/>
          <w:color w:val="000000"/>
          <w:lang w:eastAsia="zh-CN"/>
        </w:rPr>
      </w:pPr>
      <w:ins w:id="153"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93"/>
        <w:gridCol w:w="527"/>
        <w:gridCol w:w="527"/>
        <w:gridCol w:w="527"/>
        <w:gridCol w:w="596"/>
        <w:tblGridChange w:id="154">
          <w:tblGrid>
            <w:gridCol w:w="1396"/>
            <w:gridCol w:w="556"/>
            <w:gridCol w:w="230"/>
            <w:gridCol w:w="666"/>
            <w:gridCol w:w="500"/>
            <w:gridCol w:w="156"/>
            <w:gridCol w:w="527"/>
            <w:gridCol w:w="103"/>
            <w:gridCol w:w="424"/>
            <w:gridCol w:w="242"/>
            <w:gridCol w:w="285"/>
            <w:gridCol w:w="527"/>
            <w:gridCol w:w="264"/>
            <w:gridCol w:w="16"/>
            <w:gridCol w:w="247"/>
            <w:gridCol w:w="264"/>
            <w:gridCol w:w="23"/>
            <w:gridCol w:w="240"/>
            <w:gridCol w:w="264"/>
            <w:gridCol w:w="30"/>
            <w:gridCol w:w="233"/>
            <w:gridCol w:w="264"/>
            <w:gridCol w:w="37"/>
            <w:gridCol w:w="226"/>
            <w:gridCol w:w="264"/>
            <w:gridCol w:w="44"/>
            <w:gridCol w:w="219"/>
            <w:gridCol w:w="264"/>
            <w:gridCol w:w="51"/>
            <w:gridCol w:w="278"/>
            <w:gridCol w:w="198"/>
            <w:gridCol w:w="58"/>
            <w:gridCol w:w="271"/>
            <w:gridCol w:w="198"/>
            <w:gridCol w:w="65"/>
            <w:gridCol w:w="264"/>
            <w:gridCol w:w="159"/>
            <w:gridCol w:w="39"/>
            <w:gridCol w:w="329"/>
            <w:gridCol w:w="55"/>
            <w:gridCol w:w="33"/>
            <w:gridCol w:w="390"/>
            <w:gridCol w:w="27"/>
            <w:gridCol w:w="91"/>
            <w:gridCol w:w="305"/>
            <w:gridCol w:w="21"/>
            <w:gridCol w:w="402"/>
            <w:gridCol w:w="15"/>
            <w:gridCol w:w="509"/>
            <w:gridCol w:w="8"/>
            <w:gridCol w:w="596"/>
          </w:tblGrid>
        </w:tblGridChange>
      </w:tblGrid>
      <w:tr w:rsidR="00D04210" w14:paraId="0797719B" w14:textId="77777777" w:rsidTr="00400C01">
        <w:trPr>
          <w:trHeight w:val="586"/>
          <w:ins w:id="155" w:author="Per Lindell" w:date="2020-04-03T11:31:00Z"/>
        </w:trPr>
        <w:tc>
          <w:tcPr>
            <w:tcW w:w="1396" w:type="dxa"/>
            <w:tcBorders>
              <w:top w:val="single" w:sz="4" w:space="0" w:color="auto"/>
              <w:left w:val="single" w:sz="4" w:space="0" w:color="auto"/>
              <w:bottom w:val="single" w:sz="4" w:space="0" w:color="auto"/>
              <w:right w:val="single" w:sz="4" w:space="0" w:color="auto"/>
            </w:tcBorders>
            <w:vAlign w:val="center"/>
            <w:hideMark/>
          </w:tcPr>
          <w:p w14:paraId="6DFF1132" w14:textId="77777777" w:rsidR="00D04210" w:rsidRDefault="00D04210" w:rsidP="00847A13">
            <w:pPr>
              <w:keepNext/>
              <w:keepLines/>
              <w:spacing w:after="0"/>
              <w:jc w:val="center"/>
              <w:rPr>
                <w:ins w:id="156" w:author="Per Lindell" w:date="2020-04-03T11:31:00Z"/>
                <w:rFonts w:ascii="Arial" w:hAnsi="Arial"/>
                <w:b/>
                <w:sz w:val="18"/>
              </w:rPr>
            </w:pPr>
            <w:ins w:id="157"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D04210" w:rsidRDefault="00D04210" w:rsidP="00847A13">
            <w:pPr>
              <w:keepNext/>
              <w:keepLines/>
              <w:spacing w:after="0"/>
              <w:jc w:val="center"/>
              <w:rPr>
                <w:ins w:id="158" w:author="Per Lindell" w:date="2020-04-03T11:31:00Z"/>
                <w:rFonts w:ascii="Arial" w:hAnsi="Arial"/>
                <w:b/>
                <w:sz w:val="18"/>
                <w:lang w:val="en-US" w:eastAsia="zh-CN"/>
              </w:rPr>
            </w:pPr>
            <w:ins w:id="159"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D04210" w:rsidRDefault="00D04210" w:rsidP="00847A13">
            <w:pPr>
              <w:keepNext/>
              <w:keepLines/>
              <w:spacing w:after="0"/>
              <w:jc w:val="center"/>
              <w:rPr>
                <w:ins w:id="160" w:author="Per Lindell" w:date="2020-04-03T11:31:00Z"/>
                <w:rFonts w:ascii="Arial" w:hAnsi="Arial"/>
                <w:b/>
                <w:sz w:val="18"/>
                <w:lang w:eastAsia="ja-JP"/>
              </w:rPr>
            </w:pPr>
            <w:ins w:id="161"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D04210" w:rsidRDefault="00D04210" w:rsidP="00847A13">
            <w:pPr>
              <w:keepNext/>
              <w:keepLines/>
              <w:spacing w:after="0"/>
              <w:jc w:val="center"/>
              <w:rPr>
                <w:ins w:id="162" w:author="Per Lindell" w:date="2020-04-03T11:31:00Z"/>
                <w:rFonts w:ascii="Arial" w:hAnsi="Arial"/>
                <w:b/>
                <w:sz w:val="18"/>
                <w:lang w:eastAsia="ja-JP"/>
              </w:rPr>
            </w:pPr>
            <w:ins w:id="163"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D04210" w:rsidRDefault="00D04210" w:rsidP="00847A13">
            <w:pPr>
              <w:keepNext/>
              <w:keepLines/>
              <w:spacing w:after="0"/>
              <w:jc w:val="center"/>
              <w:rPr>
                <w:ins w:id="164" w:author="Per Lindell" w:date="2020-04-03T11:31:00Z"/>
                <w:rFonts w:ascii="Arial" w:hAnsi="Arial"/>
                <w:b/>
                <w:sz w:val="18"/>
                <w:lang w:val="en-US" w:eastAsia="zh-CN"/>
              </w:rPr>
            </w:pPr>
            <w:ins w:id="165"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D04210" w:rsidRDefault="00D04210" w:rsidP="00847A13">
            <w:pPr>
              <w:keepNext/>
              <w:keepLines/>
              <w:spacing w:after="0"/>
              <w:jc w:val="center"/>
              <w:rPr>
                <w:ins w:id="166" w:author="Per Lindell" w:date="2020-04-03T11:31:00Z"/>
                <w:rFonts w:ascii="Arial" w:hAnsi="Arial"/>
                <w:b/>
                <w:sz w:val="18"/>
                <w:lang w:val="en-US" w:eastAsia="zh-CN"/>
              </w:rPr>
            </w:pPr>
            <w:ins w:id="167"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D04210" w:rsidRDefault="00D04210" w:rsidP="00847A13">
            <w:pPr>
              <w:keepNext/>
              <w:keepLines/>
              <w:spacing w:after="0"/>
              <w:jc w:val="center"/>
              <w:rPr>
                <w:ins w:id="168" w:author="Per Lindell" w:date="2020-04-03T11:31:00Z"/>
                <w:rFonts w:ascii="Arial" w:hAnsi="Arial"/>
                <w:b/>
                <w:sz w:val="18"/>
                <w:lang w:val="en-US" w:eastAsia="zh-CN"/>
              </w:rPr>
            </w:pPr>
            <w:ins w:id="169"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D04210" w:rsidRDefault="00D04210" w:rsidP="00847A13">
            <w:pPr>
              <w:keepNext/>
              <w:keepLines/>
              <w:spacing w:after="0"/>
              <w:jc w:val="center"/>
              <w:rPr>
                <w:ins w:id="170" w:author="Per Lindell" w:date="2020-04-03T11:31:00Z"/>
                <w:rFonts w:ascii="Arial" w:hAnsi="Arial"/>
                <w:b/>
                <w:sz w:val="18"/>
                <w:lang w:val="en-US" w:eastAsia="zh-CN"/>
              </w:rPr>
            </w:pPr>
            <w:ins w:id="171"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D04210" w:rsidRDefault="00D04210" w:rsidP="00847A13">
            <w:pPr>
              <w:keepNext/>
              <w:keepLines/>
              <w:spacing w:after="0"/>
              <w:jc w:val="center"/>
              <w:rPr>
                <w:ins w:id="172" w:author="Per Lindell" w:date="2020-04-03T11:31:00Z"/>
                <w:rFonts w:ascii="Arial" w:hAnsi="Arial"/>
                <w:b/>
                <w:sz w:val="18"/>
                <w:lang w:val="en-US" w:eastAsia="zh-CN"/>
              </w:rPr>
            </w:pPr>
            <w:ins w:id="173"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D04210" w:rsidRDefault="00D04210" w:rsidP="00847A13">
            <w:pPr>
              <w:keepNext/>
              <w:keepLines/>
              <w:spacing w:after="0"/>
              <w:jc w:val="center"/>
              <w:rPr>
                <w:ins w:id="174" w:author="Per Lindell" w:date="2020-04-03T11:31:00Z"/>
                <w:rFonts w:ascii="Arial" w:hAnsi="Arial"/>
                <w:b/>
                <w:sz w:val="18"/>
                <w:lang w:val="en-US" w:eastAsia="zh-CN"/>
              </w:rPr>
            </w:pPr>
            <w:ins w:id="175"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D04210" w:rsidRDefault="00D04210" w:rsidP="00847A13">
            <w:pPr>
              <w:keepNext/>
              <w:keepLines/>
              <w:spacing w:after="0"/>
              <w:jc w:val="center"/>
              <w:rPr>
                <w:ins w:id="176" w:author="Per Lindell" w:date="2020-04-03T11:31:00Z"/>
                <w:rFonts w:ascii="Arial" w:hAnsi="Arial"/>
                <w:b/>
                <w:sz w:val="18"/>
                <w:lang w:val="en-US" w:eastAsia="zh-CN"/>
              </w:rPr>
            </w:pPr>
            <w:ins w:id="177"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D04210" w:rsidRDefault="00D04210" w:rsidP="00847A13">
            <w:pPr>
              <w:keepNext/>
              <w:keepLines/>
              <w:spacing w:after="0"/>
              <w:jc w:val="center"/>
              <w:rPr>
                <w:ins w:id="178" w:author="Per Lindell" w:date="2020-04-03T11:31:00Z"/>
                <w:rFonts w:ascii="Arial" w:hAnsi="Arial"/>
                <w:b/>
                <w:sz w:val="18"/>
                <w:lang w:val="en-US" w:eastAsia="zh-CN"/>
              </w:rPr>
            </w:pPr>
            <w:ins w:id="179"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D04210" w:rsidRDefault="00D04210" w:rsidP="00847A13">
            <w:pPr>
              <w:keepNext/>
              <w:keepLines/>
              <w:spacing w:after="0"/>
              <w:jc w:val="center"/>
              <w:rPr>
                <w:ins w:id="180" w:author="Per Lindell" w:date="2020-04-03T11:31:00Z"/>
                <w:rFonts w:ascii="Arial" w:hAnsi="Arial"/>
                <w:b/>
                <w:sz w:val="18"/>
                <w:lang w:val="en-US" w:eastAsia="zh-CN"/>
              </w:rPr>
            </w:pPr>
            <w:ins w:id="181"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F059F15" w14:textId="34561E07" w:rsidR="00D04210" w:rsidRDefault="00D04210" w:rsidP="00847A13">
            <w:pPr>
              <w:keepNext/>
              <w:keepLines/>
              <w:spacing w:after="0"/>
              <w:jc w:val="center"/>
              <w:rPr>
                <w:ins w:id="182" w:author="Per Lindell" w:date="2020-07-27T07:09:00Z"/>
                <w:rFonts w:ascii="Arial" w:hAnsi="Arial"/>
                <w:b/>
                <w:sz w:val="18"/>
                <w:lang w:val="en-US" w:eastAsia="zh-CN"/>
              </w:rPr>
            </w:pPr>
            <w:ins w:id="183" w:author="Per Lindell" w:date="2020-07-27T07:10:00Z">
              <w:r>
                <w:rPr>
                  <w:rFonts w:ascii="Arial" w:hAnsi="Arial"/>
                  <w:b/>
                  <w:sz w:val="18"/>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203C93FA" w:rsidR="00D04210" w:rsidRDefault="00D04210" w:rsidP="00847A13">
            <w:pPr>
              <w:keepNext/>
              <w:keepLines/>
              <w:spacing w:after="0"/>
              <w:jc w:val="center"/>
              <w:rPr>
                <w:ins w:id="184" w:author="Per Lindell" w:date="2020-04-03T11:31:00Z"/>
                <w:rFonts w:ascii="Arial" w:hAnsi="Arial"/>
                <w:b/>
                <w:sz w:val="18"/>
                <w:lang w:val="en-US" w:eastAsia="zh-CN"/>
              </w:rPr>
            </w:pPr>
            <w:ins w:id="185"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D04210" w:rsidRDefault="00D04210" w:rsidP="00847A13">
            <w:pPr>
              <w:keepNext/>
              <w:keepLines/>
              <w:spacing w:after="0"/>
              <w:jc w:val="center"/>
              <w:rPr>
                <w:ins w:id="186" w:author="Per Lindell" w:date="2020-04-03T11:31:00Z"/>
                <w:rFonts w:ascii="Arial" w:hAnsi="Arial"/>
                <w:b/>
                <w:sz w:val="18"/>
                <w:lang w:val="en-US" w:eastAsia="zh-CN"/>
              </w:rPr>
            </w:pPr>
            <w:ins w:id="187"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D04210" w:rsidRDefault="00D04210" w:rsidP="00847A13">
            <w:pPr>
              <w:keepNext/>
              <w:keepLines/>
              <w:spacing w:after="0"/>
              <w:jc w:val="center"/>
              <w:rPr>
                <w:ins w:id="188" w:author="Per Lindell" w:date="2020-04-03T11:31:00Z"/>
                <w:rFonts w:ascii="Arial" w:hAnsi="Arial"/>
                <w:b/>
                <w:sz w:val="18"/>
                <w:lang w:val="en-US" w:eastAsia="zh-CN"/>
              </w:rPr>
            </w:pPr>
            <w:ins w:id="189"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1140BDB0" w:rsidR="00D04210" w:rsidRDefault="00D04210" w:rsidP="00847A13">
            <w:pPr>
              <w:keepNext/>
              <w:keepLines/>
              <w:spacing w:after="0"/>
              <w:jc w:val="center"/>
              <w:rPr>
                <w:ins w:id="190" w:author="Per Lindell" w:date="2020-04-03T11:31:00Z"/>
                <w:rFonts w:ascii="Arial" w:hAnsi="Arial"/>
                <w:b/>
                <w:sz w:val="18"/>
              </w:rPr>
            </w:pPr>
            <w:ins w:id="191" w:author="Per Lindell" w:date="2020-07-27T07:09:00Z">
              <w:r>
                <w:rPr>
                  <w:rFonts w:ascii="Arial" w:hAnsi="Arial"/>
                  <w:b/>
                  <w:sz w:val="18"/>
                  <w:lang w:val="en-US" w:eastAsia="zh-CN"/>
                </w:rPr>
                <w:t>BCS</w:t>
              </w:r>
            </w:ins>
          </w:p>
        </w:tc>
      </w:tr>
      <w:tr w:rsidR="00400C01" w14:paraId="5497E748" w14:textId="77777777" w:rsidTr="00400C01">
        <w:trPr>
          <w:trHeight w:val="152"/>
          <w:ins w:id="192" w:author="Per Lindell" w:date="2020-10-14T10:38: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25491C" w14:textId="78C97E61" w:rsidR="00400C01" w:rsidRPr="00B06DE3" w:rsidRDefault="00400C01" w:rsidP="00400C01">
            <w:pPr>
              <w:keepNext/>
              <w:keepLines/>
              <w:spacing w:after="0"/>
              <w:jc w:val="center"/>
              <w:rPr>
                <w:ins w:id="193" w:author="Per Lindell" w:date="2020-10-14T10:38:00Z"/>
                <w:rFonts w:ascii="Arial" w:hAnsi="Arial"/>
                <w:sz w:val="18"/>
                <w:lang w:val="en-US" w:eastAsia="zh-CN"/>
              </w:rPr>
            </w:pPr>
            <w:ins w:id="194" w:author="Per Lindell" w:date="2020-10-14T10:38:00Z">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w:t>
              </w:r>
            </w:ins>
            <w:ins w:id="195" w:author="Per Lindell" w:date="2020-10-14T11:04:00Z">
              <w:r>
                <w:rPr>
                  <w:rFonts w:ascii="Arial" w:hAnsi="Arial"/>
                  <w:color w:val="000000"/>
                  <w:sz w:val="18"/>
                  <w:lang w:eastAsia="zh-CN"/>
                </w:rPr>
                <w:t>-n78A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728F24" w14:textId="77777777" w:rsidR="00400C01" w:rsidRDefault="00400C01" w:rsidP="00400C01">
            <w:pPr>
              <w:keepNext/>
              <w:keepLines/>
              <w:spacing w:after="0"/>
              <w:jc w:val="center"/>
              <w:rPr>
                <w:ins w:id="196" w:author="Per Lindell" w:date="2020-10-14T10:38:00Z"/>
                <w:rFonts w:ascii="Arial" w:hAnsi="Arial"/>
                <w:sz w:val="18"/>
                <w:lang w:val="en-US" w:eastAsia="zh-CN"/>
              </w:rPr>
            </w:pPr>
            <w:ins w:id="197" w:author="Per Lindell" w:date="2020-10-14T10:38: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EEA14FF" w14:textId="560FE701" w:rsidR="00400C01" w:rsidRPr="00050EB8" w:rsidRDefault="00400C01" w:rsidP="00400C01">
            <w:pPr>
              <w:keepNext/>
              <w:keepLines/>
              <w:spacing w:after="0"/>
              <w:jc w:val="center"/>
              <w:rPr>
                <w:ins w:id="198" w:author="Per Lindell" w:date="2020-10-14T10:38:00Z"/>
                <w:rFonts w:ascii="Arial" w:hAnsi="Arial"/>
                <w:sz w:val="18"/>
                <w:lang w:val="en-US" w:eastAsia="zh-CN"/>
              </w:rPr>
            </w:pPr>
            <w:ins w:id="199" w:author="Per Lindell" w:date="2020-10-14T11:04:00Z">
              <w:r>
                <w:rPr>
                  <w:rFonts w:ascii="Arial" w:hAnsi="Arial"/>
                  <w:sz w:val="18"/>
                  <w:lang w:val="en-US"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447F7" w14:textId="04E0A68F" w:rsidR="00400C01" w:rsidRDefault="00400C01" w:rsidP="00400C01">
            <w:pPr>
              <w:keepNext/>
              <w:keepLines/>
              <w:spacing w:after="0"/>
              <w:jc w:val="center"/>
              <w:rPr>
                <w:ins w:id="200" w:author="Per Lindell" w:date="2020-10-14T10:38:00Z"/>
                <w:rFonts w:ascii="Arial" w:hAnsi="Arial"/>
                <w:sz w:val="18"/>
                <w:lang w:val="en-US" w:eastAsia="zh-CN"/>
              </w:rPr>
            </w:pPr>
            <w:ins w:id="201" w:author="Per Lindell" w:date="2020-10-14T11:04: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41B99397" w14:textId="1108D262" w:rsidR="00400C01" w:rsidRPr="00694575" w:rsidRDefault="00400C01" w:rsidP="00400C01">
            <w:pPr>
              <w:pStyle w:val="TAC"/>
              <w:rPr>
                <w:ins w:id="202" w:author="Per Lindell" w:date="2020-10-14T10:38:00Z"/>
                <w:rFonts w:eastAsia="Yu Mincho"/>
                <w:szCs w:val="18"/>
              </w:rPr>
            </w:pPr>
            <w:ins w:id="203"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DEED" w14:textId="182CAD1A" w:rsidR="00400C01" w:rsidRPr="00694575" w:rsidRDefault="00400C01" w:rsidP="00400C01">
            <w:pPr>
              <w:pStyle w:val="TAC"/>
              <w:rPr>
                <w:ins w:id="204" w:author="Per Lindell" w:date="2020-10-14T10:38:00Z"/>
                <w:rFonts w:eastAsia="Yu Mincho"/>
                <w:szCs w:val="18"/>
              </w:rPr>
            </w:pPr>
            <w:ins w:id="205"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7E020" w14:textId="70C51A34" w:rsidR="00400C01" w:rsidRPr="00694575" w:rsidRDefault="00400C01" w:rsidP="00400C01">
            <w:pPr>
              <w:pStyle w:val="TAC"/>
              <w:rPr>
                <w:ins w:id="206" w:author="Per Lindell" w:date="2020-10-14T10:38:00Z"/>
                <w:rFonts w:eastAsia="Yu Mincho"/>
                <w:szCs w:val="18"/>
              </w:rPr>
            </w:pPr>
            <w:ins w:id="207"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DDDAD" w14:textId="7DA228CE" w:rsidR="00400C01" w:rsidRPr="00694575" w:rsidRDefault="00400C01" w:rsidP="00400C01">
            <w:pPr>
              <w:pStyle w:val="TAC"/>
              <w:rPr>
                <w:ins w:id="208" w:author="Per Lindell" w:date="2020-10-14T10:38:00Z"/>
                <w:rFonts w:eastAsia="Yu Mincho"/>
                <w:szCs w:val="18"/>
              </w:rPr>
            </w:pPr>
            <w:ins w:id="209"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0E1C93" w14:textId="51045162" w:rsidR="00400C01" w:rsidRDefault="00400C01" w:rsidP="00400C01">
            <w:pPr>
              <w:pStyle w:val="TAC"/>
              <w:rPr>
                <w:ins w:id="210"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036B0E5F" w14:textId="2DB301D5" w:rsidR="00400C01" w:rsidRDefault="00400C01" w:rsidP="00400C01">
            <w:pPr>
              <w:pStyle w:val="TAC"/>
              <w:rPr>
                <w:ins w:id="211"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D12F342" w14:textId="475A0B11" w:rsidR="00400C01" w:rsidRDefault="00400C01" w:rsidP="00400C01">
            <w:pPr>
              <w:keepNext/>
              <w:keepLines/>
              <w:spacing w:after="0"/>
              <w:jc w:val="center"/>
              <w:rPr>
                <w:ins w:id="212"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0AECEB" w14:textId="77777777" w:rsidR="00400C01" w:rsidRDefault="00400C01" w:rsidP="00400C01">
            <w:pPr>
              <w:keepNext/>
              <w:keepLines/>
              <w:spacing w:after="0"/>
              <w:jc w:val="center"/>
              <w:rPr>
                <w:ins w:id="213"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2FA0DB" w14:textId="77777777" w:rsidR="00400C01" w:rsidRDefault="00400C01" w:rsidP="00400C01">
            <w:pPr>
              <w:keepNext/>
              <w:keepLines/>
              <w:spacing w:after="0"/>
              <w:jc w:val="center"/>
              <w:rPr>
                <w:ins w:id="214"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73AAED9" w14:textId="77777777" w:rsidR="00400C01" w:rsidRDefault="00400C01" w:rsidP="00400C01">
            <w:pPr>
              <w:keepNext/>
              <w:keepLines/>
              <w:spacing w:after="0"/>
              <w:jc w:val="center"/>
              <w:rPr>
                <w:ins w:id="215"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52AB00" w14:textId="77777777" w:rsidR="00400C01" w:rsidRDefault="00400C01" w:rsidP="00400C01">
            <w:pPr>
              <w:keepNext/>
              <w:keepLines/>
              <w:spacing w:after="0"/>
              <w:jc w:val="center"/>
              <w:rPr>
                <w:ins w:id="216"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B76F5B0" w14:textId="77777777" w:rsidR="00400C01" w:rsidRDefault="00400C01" w:rsidP="00400C01">
            <w:pPr>
              <w:keepNext/>
              <w:keepLines/>
              <w:spacing w:after="0"/>
              <w:jc w:val="center"/>
              <w:rPr>
                <w:ins w:id="217" w:author="Per Lindell" w:date="2020-10-14T10:38: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BC6736" w14:textId="77777777" w:rsidR="00400C01" w:rsidRDefault="00400C01" w:rsidP="00400C01">
            <w:pPr>
              <w:keepNext/>
              <w:keepLines/>
              <w:spacing w:after="0"/>
              <w:jc w:val="center"/>
              <w:rPr>
                <w:ins w:id="218" w:author="Per Lindell" w:date="2020-10-14T10:38: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D04946" w14:textId="77777777" w:rsidR="00400C01" w:rsidRDefault="00400C01" w:rsidP="00400C01">
            <w:pPr>
              <w:keepNext/>
              <w:keepLines/>
              <w:jc w:val="center"/>
              <w:rPr>
                <w:ins w:id="219" w:author="Per Lindell" w:date="2020-10-14T10:38:00Z"/>
                <w:rFonts w:ascii="Arial" w:hAnsi="Arial"/>
                <w:sz w:val="18"/>
                <w:lang w:val="en-US" w:eastAsia="zh-CN"/>
              </w:rPr>
            </w:pPr>
            <w:ins w:id="220" w:author="Per Lindell" w:date="2020-10-14T10:38:00Z">
              <w:r>
                <w:rPr>
                  <w:rFonts w:ascii="Arial" w:hAnsi="Arial"/>
                  <w:sz w:val="18"/>
                  <w:lang w:val="en-US" w:eastAsia="zh-CN"/>
                </w:rPr>
                <w:t>0</w:t>
              </w:r>
            </w:ins>
          </w:p>
        </w:tc>
      </w:tr>
      <w:tr w:rsidR="00400C01" w14:paraId="46E2B0A0" w14:textId="77777777" w:rsidTr="00400C01">
        <w:trPr>
          <w:trHeight w:val="152"/>
          <w:ins w:id="221"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90A1BA" w14:textId="77777777" w:rsidR="00400C01" w:rsidRPr="00703A88" w:rsidRDefault="00400C01" w:rsidP="00400C01">
            <w:pPr>
              <w:keepNext/>
              <w:keepLines/>
              <w:spacing w:after="0"/>
              <w:jc w:val="center"/>
              <w:rPr>
                <w:ins w:id="222"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1993DFA" w14:textId="77777777" w:rsidR="00400C01" w:rsidRDefault="00400C01" w:rsidP="00400C01">
            <w:pPr>
              <w:spacing w:after="0"/>
              <w:rPr>
                <w:ins w:id="223"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EEB7EC1" w14:textId="77777777" w:rsidR="00400C01" w:rsidRPr="00050EB8" w:rsidRDefault="00400C01" w:rsidP="00400C01">
            <w:pPr>
              <w:spacing w:after="0"/>
              <w:rPr>
                <w:ins w:id="224"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A9146" w14:textId="6BA6F2A0" w:rsidR="00400C01" w:rsidRDefault="00400C01" w:rsidP="00400C01">
            <w:pPr>
              <w:keepNext/>
              <w:keepLines/>
              <w:spacing w:after="0"/>
              <w:jc w:val="center"/>
              <w:rPr>
                <w:ins w:id="225" w:author="Per Lindell" w:date="2020-10-14T10:38:00Z"/>
                <w:rFonts w:ascii="Arial" w:hAnsi="Arial"/>
                <w:sz w:val="18"/>
                <w:lang w:val="en-US" w:eastAsia="zh-CN"/>
              </w:rPr>
            </w:pPr>
            <w:ins w:id="226" w:author="Per Lindell" w:date="2020-10-14T11:04: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0253F822" w14:textId="77777777" w:rsidR="00400C01" w:rsidRPr="00694575" w:rsidRDefault="00400C01" w:rsidP="00400C01">
            <w:pPr>
              <w:pStyle w:val="TAC"/>
              <w:rPr>
                <w:ins w:id="227"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6A62F1B0" w14:textId="478AD179" w:rsidR="00400C01" w:rsidRPr="00694575" w:rsidRDefault="00400C01" w:rsidP="00400C01">
            <w:pPr>
              <w:pStyle w:val="TAC"/>
              <w:rPr>
                <w:ins w:id="228" w:author="Per Lindell" w:date="2020-10-14T10:38:00Z"/>
                <w:rFonts w:eastAsia="Yu Mincho"/>
                <w:szCs w:val="18"/>
              </w:rPr>
            </w:pPr>
            <w:ins w:id="229"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ED5C3" w14:textId="24C339C0" w:rsidR="00400C01" w:rsidRPr="00694575" w:rsidRDefault="00400C01" w:rsidP="00400C01">
            <w:pPr>
              <w:pStyle w:val="TAC"/>
              <w:rPr>
                <w:ins w:id="230" w:author="Per Lindell" w:date="2020-10-14T10:38:00Z"/>
                <w:rFonts w:eastAsia="Yu Mincho"/>
                <w:szCs w:val="18"/>
              </w:rPr>
            </w:pPr>
            <w:ins w:id="231"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B8F1B" w14:textId="29DD51B0" w:rsidR="00400C01" w:rsidRPr="00694575" w:rsidRDefault="00400C01" w:rsidP="00400C01">
            <w:pPr>
              <w:pStyle w:val="TAC"/>
              <w:rPr>
                <w:ins w:id="232" w:author="Per Lindell" w:date="2020-10-14T10:38:00Z"/>
                <w:rFonts w:eastAsia="Yu Mincho"/>
                <w:szCs w:val="18"/>
              </w:rPr>
            </w:pPr>
            <w:ins w:id="233"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6DBCA0" w14:textId="2A939565" w:rsidR="00400C01" w:rsidRDefault="00400C01" w:rsidP="00400C01">
            <w:pPr>
              <w:pStyle w:val="TAC"/>
              <w:rPr>
                <w:ins w:id="234"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11EA1A59" w14:textId="7AD70FF7" w:rsidR="00400C01" w:rsidRDefault="00400C01" w:rsidP="00400C01">
            <w:pPr>
              <w:pStyle w:val="TAC"/>
              <w:rPr>
                <w:ins w:id="235"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D01821A" w14:textId="278C737D" w:rsidR="00400C01" w:rsidRDefault="00400C01" w:rsidP="00400C01">
            <w:pPr>
              <w:keepNext/>
              <w:keepLines/>
              <w:spacing w:after="0"/>
              <w:jc w:val="center"/>
              <w:rPr>
                <w:ins w:id="236"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DE8FB03" w14:textId="77777777" w:rsidR="00400C01" w:rsidRDefault="00400C01" w:rsidP="00400C01">
            <w:pPr>
              <w:keepNext/>
              <w:keepLines/>
              <w:spacing w:after="0"/>
              <w:jc w:val="center"/>
              <w:rPr>
                <w:ins w:id="237"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F25438" w14:textId="77777777" w:rsidR="00400C01" w:rsidRDefault="00400C01" w:rsidP="00400C01">
            <w:pPr>
              <w:keepNext/>
              <w:keepLines/>
              <w:spacing w:after="0"/>
              <w:jc w:val="center"/>
              <w:rPr>
                <w:ins w:id="238"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495AFAD" w14:textId="77777777" w:rsidR="00400C01" w:rsidRDefault="00400C01" w:rsidP="00400C01">
            <w:pPr>
              <w:keepNext/>
              <w:keepLines/>
              <w:spacing w:after="0"/>
              <w:jc w:val="center"/>
              <w:rPr>
                <w:ins w:id="239"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D8156B1" w14:textId="77777777" w:rsidR="00400C01" w:rsidRDefault="00400C01" w:rsidP="00400C01">
            <w:pPr>
              <w:keepNext/>
              <w:keepLines/>
              <w:spacing w:after="0"/>
              <w:jc w:val="center"/>
              <w:rPr>
                <w:ins w:id="240"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5E78BC9" w14:textId="77777777" w:rsidR="00400C01" w:rsidRDefault="00400C01" w:rsidP="00400C01">
            <w:pPr>
              <w:keepNext/>
              <w:keepLines/>
              <w:spacing w:after="0"/>
              <w:jc w:val="center"/>
              <w:rPr>
                <w:ins w:id="241" w:author="Per Lindell" w:date="2020-10-14T10:38: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EA5C70" w14:textId="77777777" w:rsidR="00400C01" w:rsidRDefault="00400C01" w:rsidP="00400C01">
            <w:pPr>
              <w:keepNext/>
              <w:keepLines/>
              <w:spacing w:after="0"/>
              <w:jc w:val="center"/>
              <w:rPr>
                <w:ins w:id="242" w:author="Per Lindell" w:date="2020-10-14T10:38: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F3EE" w14:textId="77777777" w:rsidR="00400C01" w:rsidRDefault="00400C01" w:rsidP="00400C01">
            <w:pPr>
              <w:spacing w:after="0"/>
              <w:rPr>
                <w:ins w:id="243" w:author="Per Lindell" w:date="2020-10-14T10:38:00Z"/>
                <w:rFonts w:ascii="Arial" w:hAnsi="Arial"/>
                <w:sz w:val="18"/>
                <w:lang w:val="en-US" w:eastAsia="zh-CN"/>
              </w:rPr>
            </w:pPr>
          </w:p>
        </w:tc>
      </w:tr>
      <w:tr w:rsidR="00400C01" w14:paraId="2BA32D68" w14:textId="77777777" w:rsidTr="00400C01">
        <w:trPr>
          <w:trHeight w:val="152"/>
          <w:ins w:id="244" w:author="Per Lindell" w:date="2020-10-14T10:3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19EC8B0" w14:textId="77777777" w:rsidR="00400C01" w:rsidRPr="00703A88" w:rsidRDefault="00400C01" w:rsidP="00400C01">
            <w:pPr>
              <w:keepNext/>
              <w:keepLines/>
              <w:spacing w:after="0"/>
              <w:jc w:val="center"/>
              <w:rPr>
                <w:ins w:id="245"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85C441" w14:textId="77777777" w:rsidR="00400C01" w:rsidRDefault="00400C01" w:rsidP="00400C01">
            <w:pPr>
              <w:spacing w:after="0"/>
              <w:rPr>
                <w:ins w:id="246"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DC6D3EB" w14:textId="77777777" w:rsidR="00400C01" w:rsidRPr="00050EB8" w:rsidRDefault="00400C01" w:rsidP="00400C01">
            <w:pPr>
              <w:spacing w:after="0"/>
              <w:rPr>
                <w:ins w:id="247"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CCFA9" w14:textId="2D993A6E" w:rsidR="00400C01" w:rsidRDefault="00400C01" w:rsidP="00400C01">
            <w:pPr>
              <w:keepNext/>
              <w:keepLines/>
              <w:spacing w:after="0"/>
              <w:jc w:val="center"/>
              <w:rPr>
                <w:ins w:id="248" w:author="Per Lindell" w:date="2020-10-14T10:38:00Z"/>
                <w:rFonts w:ascii="Arial" w:hAnsi="Arial"/>
                <w:sz w:val="18"/>
                <w:lang w:val="en-US" w:eastAsia="zh-CN"/>
              </w:rPr>
            </w:pPr>
            <w:ins w:id="249" w:author="Per Lindell" w:date="2020-10-14T11:04: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197778D0" w14:textId="77777777" w:rsidR="00400C01" w:rsidRPr="00694575" w:rsidRDefault="00400C01" w:rsidP="00400C01">
            <w:pPr>
              <w:pStyle w:val="TAC"/>
              <w:rPr>
                <w:ins w:id="250"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2850D" w14:textId="6A6346D4" w:rsidR="00400C01" w:rsidRPr="00694575" w:rsidRDefault="00400C01" w:rsidP="00400C01">
            <w:pPr>
              <w:pStyle w:val="TAC"/>
              <w:rPr>
                <w:ins w:id="251"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141F" w14:textId="7DA12E0B" w:rsidR="00400C01" w:rsidRPr="00694575" w:rsidRDefault="00400C01" w:rsidP="00400C01">
            <w:pPr>
              <w:pStyle w:val="TAC"/>
              <w:rPr>
                <w:ins w:id="252"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BBF47" w14:textId="2B7065F1" w:rsidR="00400C01" w:rsidRPr="00694575" w:rsidRDefault="00400C01" w:rsidP="00400C01">
            <w:pPr>
              <w:pStyle w:val="TAC"/>
              <w:rPr>
                <w:ins w:id="253"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15F4B7" w14:textId="12039177" w:rsidR="00400C01" w:rsidRPr="00095087" w:rsidRDefault="00400C01" w:rsidP="00400C01">
            <w:pPr>
              <w:pStyle w:val="TAC"/>
              <w:rPr>
                <w:ins w:id="254"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359D5F1" w14:textId="2DF03D93" w:rsidR="00400C01" w:rsidRPr="00095087" w:rsidRDefault="00400C01" w:rsidP="00400C01">
            <w:pPr>
              <w:pStyle w:val="TAC"/>
              <w:rPr>
                <w:ins w:id="255"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7140A4" w14:textId="747704D8" w:rsidR="00400C01" w:rsidRPr="00095087" w:rsidRDefault="00400C01" w:rsidP="00400C01">
            <w:pPr>
              <w:keepNext/>
              <w:keepLines/>
              <w:spacing w:after="0"/>
              <w:jc w:val="center"/>
              <w:rPr>
                <w:ins w:id="256" w:author="Per Lindell" w:date="2020-10-14T10:38: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98F00" w14:textId="77777777" w:rsidR="00400C01" w:rsidRPr="00095087" w:rsidRDefault="00400C01" w:rsidP="00400C01">
            <w:pPr>
              <w:keepNext/>
              <w:keepLines/>
              <w:spacing w:after="0"/>
              <w:jc w:val="center"/>
              <w:rPr>
                <w:ins w:id="257" w:author="Per Lindell" w:date="2020-10-14T10:38: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7FA80D" w14:textId="77777777" w:rsidR="00400C01" w:rsidRPr="00095087" w:rsidRDefault="00400C01" w:rsidP="00400C01">
            <w:pPr>
              <w:keepNext/>
              <w:keepLines/>
              <w:spacing w:after="0"/>
              <w:jc w:val="center"/>
              <w:rPr>
                <w:ins w:id="258" w:author="Per Lindell" w:date="2020-10-14T10:38: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25EC547" w14:textId="77777777" w:rsidR="00400C01" w:rsidRDefault="00400C01" w:rsidP="00400C01">
            <w:pPr>
              <w:keepNext/>
              <w:keepLines/>
              <w:spacing w:after="0"/>
              <w:jc w:val="center"/>
              <w:rPr>
                <w:ins w:id="259" w:author="Per Lindell" w:date="2020-10-14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C3045E" w14:textId="77777777" w:rsidR="00400C01" w:rsidRDefault="00400C01" w:rsidP="00400C01">
            <w:pPr>
              <w:keepNext/>
              <w:keepLines/>
              <w:spacing w:after="0"/>
              <w:jc w:val="center"/>
              <w:rPr>
                <w:ins w:id="260" w:author="Per Lindell" w:date="2020-10-14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8B603D" w14:textId="77777777" w:rsidR="00400C01" w:rsidRDefault="00400C01" w:rsidP="00400C01">
            <w:pPr>
              <w:keepNext/>
              <w:keepLines/>
              <w:spacing w:after="0"/>
              <w:jc w:val="center"/>
              <w:rPr>
                <w:ins w:id="261" w:author="Per Lindell" w:date="2020-10-14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7F90C" w14:textId="77777777" w:rsidR="00400C01" w:rsidRDefault="00400C01" w:rsidP="00400C01">
            <w:pPr>
              <w:keepNext/>
              <w:keepLines/>
              <w:spacing w:after="0"/>
              <w:jc w:val="center"/>
              <w:rPr>
                <w:ins w:id="262" w:author="Per Lindell" w:date="2020-10-14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28FC" w14:textId="77777777" w:rsidR="00400C01" w:rsidRDefault="00400C01" w:rsidP="00400C01">
            <w:pPr>
              <w:spacing w:after="0"/>
              <w:rPr>
                <w:ins w:id="263" w:author="Per Lindell" w:date="2020-10-14T10:38:00Z"/>
                <w:rFonts w:ascii="Arial" w:hAnsi="Arial"/>
                <w:sz w:val="18"/>
                <w:lang w:val="en-US" w:eastAsia="zh-CN"/>
              </w:rPr>
            </w:pPr>
          </w:p>
        </w:tc>
      </w:tr>
      <w:tr w:rsidR="00400C01" w14:paraId="594F977D" w14:textId="77777777" w:rsidTr="00400C01">
        <w:tblPrEx>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Per Lindell" w:date="2020-10-14T11:04:00Z">
            <w:tblPrEx>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ins w:id="265" w:author="Per Lindell" w:date="2020-10-14T10:38:00Z"/>
          <w:trPrChange w:id="266" w:author="Per Lindell" w:date="2020-10-14T11:04:00Z">
            <w:trPr>
              <w:gridBefore w:val="2"/>
              <w:trHeight w:val="165"/>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267" w:author="Per Lindell" w:date="2020-10-14T11:0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11AACD" w14:textId="77777777" w:rsidR="00400C01" w:rsidRPr="00703A88" w:rsidRDefault="00400C01" w:rsidP="00400C01">
            <w:pPr>
              <w:keepNext/>
              <w:keepLines/>
              <w:spacing w:after="0"/>
              <w:jc w:val="center"/>
              <w:rPr>
                <w:ins w:id="268"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69" w:author="Per Lindell" w:date="2020-10-14T11:04:00Z">
              <w:tcPr>
                <w:tcW w:w="78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D240E7" w14:textId="77777777" w:rsidR="00400C01" w:rsidRDefault="00400C01" w:rsidP="00400C01">
            <w:pPr>
              <w:spacing w:after="0"/>
              <w:rPr>
                <w:ins w:id="270" w:author="Per Lindell" w:date="2020-10-14T10:3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271" w:author="Per Lindell" w:date="2020-10-14T11:04:00Z">
              <w:tcPr>
                <w:tcW w:w="6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B10D43A" w14:textId="5E2322B2" w:rsidR="00400C01" w:rsidRPr="00050EB8" w:rsidRDefault="00400C01" w:rsidP="00400C01">
            <w:pPr>
              <w:keepNext/>
              <w:keepLines/>
              <w:spacing w:after="0"/>
              <w:jc w:val="center"/>
              <w:rPr>
                <w:ins w:id="272" w:author="Per Lindell" w:date="2020-10-14T10:38:00Z"/>
                <w:rFonts w:ascii="Arial" w:hAnsi="Arial"/>
                <w:sz w:val="18"/>
                <w:lang w:val="en-US" w:eastAsia="zh-CN"/>
              </w:rPr>
            </w:pPr>
            <w:ins w:id="273" w:author="Per Lindell" w:date="2020-10-14T11:04: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Change w:id="274" w:author="Per Lindell" w:date="2020-10-14T11:04: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4FAAAE14" w14:textId="04F6FFFA" w:rsidR="00400C01" w:rsidRDefault="00400C01" w:rsidP="00400C01">
            <w:pPr>
              <w:keepNext/>
              <w:keepLines/>
              <w:spacing w:after="0"/>
              <w:jc w:val="center"/>
              <w:rPr>
                <w:ins w:id="275" w:author="Per Lindell" w:date="2020-10-14T10:38:00Z"/>
                <w:rFonts w:ascii="Arial" w:hAnsi="Arial"/>
                <w:sz w:val="18"/>
                <w:lang w:val="en-US" w:eastAsia="zh-CN"/>
              </w:rPr>
            </w:pPr>
            <w:ins w:id="276" w:author="Per Lindell" w:date="2020-10-14T11:04: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Change w:id="277" w:author="Per Lindell" w:date="2020-10-14T11:04:00Z">
              <w:tcPr>
                <w:tcW w:w="0" w:type="auto"/>
                <w:gridSpan w:val="3"/>
                <w:tcBorders>
                  <w:top w:val="single" w:sz="4" w:space="0" w:color="auto"/>
                  <w:left w:val="single" w:sz="4" w:space="0" w:color="auto"/>
                  <w:bottom w:val="single" w:sz="4" w:space="0" w:color="auto"/>
                  <w:right w:val="single" w:sz="4" w:space="0" w:color="auto"/>
                </w:tcBorders>
              </w:tcPr>
            </w:tcPrChange>
          </w:tcPr>
          <w:p w14:paraId="61E51C97" w14:textId="12C6D039" w:rsidR="00400C01" w:rsidRPr="00095087" w:rsidRDefault="00400C01" w:rsidP="00400C01">
            <w:pPr>
              <w:pStyle w:val="TAC"/>
              <w:rPr>
                <w:ins w:id="278" w:author="Per Lindell" w:date="2020-10-14T10:38:00Z"/>
                <w:rFonts w:eastAsia="Yu Mincho"/>
                <w:szCs w:val="18"/>
              </w:rPr>
            </w:pPr>
            <w:ins w:id="279"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0"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D86B934" w14:textId="702EC93C" w:rsidR="00400C01" w:rsidRPr="00095087" w:rsidRDefault="00400C01" w:rsidP="00400C01">
            <w:pPr>
              <w:pStyle w:val="TAC"/>
              <w:rPr>
                <w:ins w:id="281" w:author="Per Lindell" w:date="2020-10-14T10:38:00Z"/>
                <w:rFonts w:eastAsia="Yu Mincho"/>
                <w:szCs w:val="18"/>
              </w:rPr>
            </w:pPr>
            <w:ins w:id="282"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3"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47BCC65" w14:textId="4DEAFB48" w:rsidR="00400C01" w:rsidRPr="00095087" w:rsidRDefault="00400C01" w:rsidP="00400C01">
            <w:pPr>
              <w:pStyle w:val="TAC"/>
              <w:rPr>
                <w:ins w:id="284" w:author="Per Lindell" w:date="2020-10-14T10:38:00Z"/>
                <w:rFonts w:eastAsia="Yu Mincho"/>
                <w:szCs w:val="18"/>
              </w:rPr>
            </w:pPr>
            <w:ins w:id="285"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6"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C5D03A0" w14:textId="4AB6D5FE" w:rsidR="00400C01" w:rsidRPr="00095087" w:rsidRDefault="00400C01" w:rsidP="00400C01">
            <w:pPr>
              <w:pStyle w:val="TAC"/>
              <w:rPr>
                <w:ins w:id="287" w:author="Per Lindell" w:date="2020-10-14T10:38:00Z"/>
                <w:rFonts w:eastAsia="Yu Mincho"/>
                <w:szCs w:val="18"/>
              </w:rPr>
            </w:pPr>
            <w:ins w:id="288"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289"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760EF29" w14:textId="633C4D22" w:rsidR="00400C01" w:rsidRPr="00095087" w:rsidRDefault="00400C01" w:rsidP="00400C01">
            <w:pPr>
              <w:pStyle w:val="TAC"/>
              <w:rPr>
                <w:ins w:id="290" w:author="Per Lindell" w:date="2020-10-14T10:38:00Z"/>
                <w:rFonts w:eastAsia="Yu Mincho"/>
                <w:szCs w:val="18"/>
              </w:rPr>
            </w:pPr>
            <w:ins w:id="291"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292" w:author="Per Lindell" w:date="2020-10-14T11:04:00Z">
              <w:tcPr>
                <w:tcW w:w="0" w:type="auto"/>
                <w:gridSpan w:val="3"/>
                <w:tcBorders>
                  <w:top w:val="single" w:sz="4" w:space="0" w:color="auto"/>
                  <w:left w:val="single" w:sz="4" w:space="0" w:color="auto"/>
                  <w:bottom w:val="single" w:sz="4" w:space="0" w:color="auto"/>
                  <w:right w:val="single" w:sz="4" w:space="0" w:color="auto"/>
                </w:tcBorders>
              </w:tcPr>
            </w:tcPrChange>
          </w:tcPr>
          <w:p w14:paraId="3CC3D029" w14:textId="1B6805B8" w:rsidR="00400C01" w:rsidRPr="00095087" w:rsidRDefault="00400C01" w:rsidP="00400C01">
            <w:pPr>
              <w:pStyle w:val="TAC"/>
              <w:rPr>
                <w:ins w:id="293" w:author="Per Lindell" w:date="2020-10-14T10:38:00Z"/>
                <w:rFonts w:eastAsia="Yu Mincho"/>
                <w:szCs w:val="18"/>
              </w:rPr>
            </w:pPr>
            <w:ins w:id="294"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295"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F158DAF" w14:textId="00B01AB2" w:rsidR="00400C01" w:rsidRPr="00095087" w:rsidRDefault="00400C01" w:rsidP="00400C01">
            <w:pPr>
              <w:keepNext/>
              <w:keepLines/>
              <w:spacing w:after="0"/>
              <w:jc w:val="center"/>
              <w:rPr>
                <w:ins w:id="296" w:author="Per Lindell" w:date="2020-10-14T10:38:00Z"/>
                <w:rFonts w:ascii="Arial" w:eastAsia="Yu Mincho" w:hAnsi="Arial"/>
                <w:sz w:val="18"/>
                <w:szCs w:val="18"/>
              </w:rPr>
            </w:pPr>
            <w:ins w:id="297"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298" w:author="Per Lindell" w:date="2020-10-14T11: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E955C8" w14:textId="7EFCD0A3" w:rsidR="00400C01" w:rsidRPr="00095087" w:rsidRDefault="00400C01" w:rsidP="00400C01">
            <w:pPr>
              <w:pStyle w:val="TAC"/>
              <w:rPr>
                <w:ins w:id="299" w:author="Per Lindell" w:date="2020-10-14T10:38:00Z"/>
                <w:rFonts w:eastAsia="Yu Mincho"/>
                <w:szCs w:val="18"/>
              </w:rPr>
            </w:pPr>
            <w:ins w:id="300"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01"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A8CA003" w14:textId="77777777" w:rsidR="00400C01" w:rsidRPr="00095087" w:rsidRDefault="00400C01" w:rsidP="00400C01">
            <w:pPr>
              <w:pStyle w:val="TAC"/>
              <w:rPr>
                <w:ins w:id="302"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03" w:author="Per Lindell" w:date="2020-10-14T11:04:00Z">
              <w:tcPr>
                <w:tcW w:w="0" w:type="auto"/>
                <w:gridSpan w:val="2"/>
                <w:tcBorders>
                  <w:top w:val="single" w:sz="4" w:space="0" w:color="auto"/>
                  <w:left w:val="single" w:sz="4" w:space="0" w:color="auto"/>
                  <w:bottom w:val="single" w:sz="4" w:space="0" w:color="auto"/>
                  <w:right w:val="single" w:sz="4" w:space="0" w:color="auto"/>
                </w:tcBorders>
              </w:tcPr>
            </w:tcPrChange>
          </w:tcPr>
          <w:p w14:paraId="2FE3826F" w14:textId="77777777" w:rsidR="00400C01" w:rsidRDefault="00400C01" w:rsidP="00400C01">
            <w:pPr>
              <w:pStyle w:val="TAC"/>
              <w:rPr>
                <w:ins w:id="304"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5"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60FB304" w14:textId="77777777" w:rsidR="00400C01" w:rsidRDefault="00400C01" w:rsidP="00400C01">
            <w:pPr>
              <w:pStyle w:val="TAC"/>
              <w:rPr>
                <w:ins w:id="306"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07" w:author="Per Lindell" w:date="2020-10-14T11:04:00Z">
              <w:tcPr>
                <w:tcW w:w="0" w:type="auto"/>
                <w:gridSpan w:val="2"/>
                <w:tcBorders>
                  <w:top w:val="single" w:sz="4" w:space="0" w:color="auto"/>
                  <w:left w:val="single" w:sz="4" w:space="0" w:color="auto"/>
                  <w:bottom w:val="single" w:sz="4" w:space="0" w:color="auto"/>
                  <w:right w:val="single" w:sz="4" w:space="0" w:color="auto"/>
                </w:tcBorders>
              </w:tcPr>
            </w:tcPrChange>
          </w:tcPr>
          <w:p w14:paraId="6353805C" w14:textId="77777777" w:rsidR="00400C01" w:rsidRDefault="00400C01" w:rsidP="00400C01">
            <w:pPr>
              <w:pStyle w:val="TAC"/>
              <w:rPr>
                <w:ins w:id="308"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9" w:author="Per Lindell" w:date="2020-10-14T11: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703672" w14:textId="77777777" w:rsidR="00400C01" w:rsidRDefault="00400C01" w:rsidP="00400C01">
            <w:pPr>
              <w:pStyle w:val="TAC"/>
              <w:rPr>
                <w:ins w:id="310" w:author="Per Lindell" w:date="2020-10-14T10:38: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 w:author="Per Lindell" w:date="2020-10-14T11: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E571E8" w14:textId="77777777" w:rsidR="00400C01" w:rsidRDefault="00400C01" w:rsidP="00400C01">
            <w:pPr>
              <w:spacing w:after="0"/>
              <w:rPr>
                <w:ins w:id="312" w:author="Per Lindell" w:date="2020-10-14T10:38:00Z"/>
                <w:rFonts w:ascii="Arial" w:hAnsi="Arial"/>
                <w:sz w:val="18"/>
                <w:lang w:val="en-US" w:eastAsia="zh-CN"/>
              </w:rPr>
            </w:pPr>
          </w:p>
        </w:tc>
      </w:tr>
      <w:tr w:rsidR="00400C01" w14:paraId="2C534D1A" w14:textId="77777777" w:rsidTr="00400C01">
        <w:tblPrEx>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Per Lindell" w:date="2020-10-14T11:04:00Z">
            <w:tblPrEx>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ins w:id="314" w:author="Per Lindell" w:date="2020-10-14T10:38:00Z"/>
          <w:trPrChange w:id="315" w:author="Per Lindell" w:date="2020-10-14T11:04:00Z">
            <w:trPr>
              <w:gridBefore w:val="2"/>
              <w:trHeight w:val="36"/>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316" w:author="Per Lindell" w:date="2020-10-14T11:0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7377D1" w14:textId="77777777" w:rsidR="00400C01" w:rsidRPr="00703A88" w:rsidRDefault="00400C01" w:rsidP="00400C01">
            <w:pPr>
              <w:keepNext/>
              <w:keepLines/>
              <w:spacing w:after="0"/>
              <w:jc w:val="center"/>
              <w:rPr>
                <w:ins w:id="317"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18" w:author="Per Lindell" w:date="2020-10-14T11:04:00Z">
              <w:tcPr>
                <w:tcW w:w="78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C86BDC" w14:textId="77777777" w:rsidR="00400C01" w:rsidRDefault="00400C01" w:rsidP="00400C01">
            <w:pPr>
              <w:spacing w:after="0"/>
              <w:rPr>
                <w:ins w:id="319"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320" w:author="Per Lindell" w:date="2020-10-14T11:04: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70DEB614" w14:textId="77777777" w:rsidR="00400C01" w:rsidRPr="00050EB8" w:rsidRDefault="00400C01" w:rsidP="00400C01">
            <w:pPr>
              <w:spacing w:after="0"/>
              <w:rPr>
                <w:ins w:id="321"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22" w:author="Per Lindell" w:date="2020-10-14T11:04: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2AFC1155" w14:textId="43DD0356" w:rsidR="00400C01" w:rsidRDefault="00400C01" w:rsidP="00400C01">
            <w:pPr>
              <w:keepNext/>
              <w:keepLines/>
              <w:spacing w:after="0"/>
              <w:jc w:val="center"/>
              <w:rPr>
                <w:ins w:id="323" w:author="Per Lindell" w:date="2020-10-14T10:38:00Z"/>
                <w:rFonts w:ascii="Arial" w:hAnsi="Arial"/>
                <w:sz w:val="18"/>
                <w:lang w:val="en-US" w:eastAsia="zh-CN"/>
              </w:rPr>
            </w:pPr>
            <w:ins w:id="324" w:author="Per Lindell" w:date="2020-10-14T11:04: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Change w:id="325" w:author="Per Lindell" w:date="2020-10-14T11:04:00Z">
              <w:tcPr>
                <w:tcW w:w="0" w:type="auto"/>
                <w:gridSpan w:val="3"/>
                <w:tcBorders>
                  <w:top w:val="single" w:sz="4" w:space="0" w:color="auto"/>
                  <w:left w:val="single" w:sz="4" w:space="0" w:color="auto"/>
                  <w:bottom w:val="single" w:sz="4" w:space="0" w:color="auto"/>
                  <w:right w:val="single" w:sz="4" w:space="0" w:color="auto"/>
                </w:tcBorders>
              </w:tcPr>
            </w:tcPrChange>
          </w:tcPr>
          <w:p w14:paraId="2331AB4B" w14:textId="77777777" w:rsidR="00400C01" w:rsidRPr="00095087" w:rsidRDefault="00400C01" w:rsidP="00400C01">
            <w:pPr>
              <w:pStyle w:val="TAC"/>
              <w:rPr>
                <w:ins w:id="326"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27" w:author="Per Lindell" w:date="2020-10-14T11:04:00Z">
              <w:tcPr>
                <w:tcW w:w="0" w:type="auto"/>
                <w:gridSpan w:val="3"/>
                <w:tcBorders>
                  <w:top w:val="single" w:sz="4" w:space="0" w:color="auto"/>
                  <w:left w:val="single" w:sz="4" w:space="0" w:color="auto"/>
                  <w:bottom w:val="single" w:sz="4" w:space="0" w:color="auto"/>
                  <w:right w:val="single" w:sz="4" w:space="0" w:color="auto"/>
                </w:tcBorders>
              </w:tcPr>
            </w:tcPrChange>
          </w:tcPr>
          <w:p w14:paraId="438525AD" w14:textId="10D5E4DE" w:rsidR="00400C01" w:rsidRPr="00095087" w:rsidRDefault="00400C01" w:rsidP="00400C01">
            <w:pPr>
              <w:pStyle w:val="TAC"/>
              <w:rPr>
                <w:ins w:id="328" w:author="Per Lindell" w:date="2020-10-14T10:38:00Z"/>
                <w:rFonts w:eastAsia="Yu Mincho"/>
                <w:szCs w:val="18"/>
              </w:rPr>
            </w:pPr>
            <w:ins w:id="329"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30"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60337FC" w14:textId="78B9DE54" w:rsidR="00400C01" w:rsidRPr="00095087" w:rsidRDefault="00400C01" w:rsidP="00400C01">
            <w:pPr>
              <w:pStyle w:val="TAC"/>
              <w:rPr>
                <w:ins w:id="331" w:author="Per Lindell" w:date="2020-10-14T10:38:00Z"/>
                <w:rFonts w:eastAsia="Yu Mincho"/>
                <w:szCs w:val="18"/>
              </w:rPr>
            </w:pPr>
            <w:ins w:id="332"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33"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487AC18" w14:textId="0D9339E0" w:rsidR="00400C01" w:rsidRPr="00095087" w:rsidRDefault="00400C01" w:rsidP="00400C01">
            <w:pPr>
              <w:pStyle w:val="TAC"/>
              <w:rPr>
                <w:ins w:id="334" w:author="Per Lindell" w:date="2020-10-14T10:38:00Z"/>
                <w:rFonts w:eastAsia="Yu Mincho"/>
                <w:szCs w:val="18"/>
              </w:rPr>
            </w:pPr>
            <w:ins w:id="335"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336"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3E1DDA1" w14:textId="641FF581" w:rsidR="00400C01" w:rsidRPr="00095087" w:rsidRDefault="00400C01" w:rsidP="00400C01">
            <w:pPr>
              <w:pStyle w:val="TAC"/>
              <w:rPr>
                <w:ins w:id="337" w:author="Per Lindell" w:date="2020-10-14T10:38:00Z"/>
                <w:rFonts w:eastAsia="Yu Mincho"/>
                <w:szCs w:val="18"/>
              </w:rPr>
            </w:pPr>
            <w:ins w:id="338"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339" w:author="Per Lindell" w:date="2020-10-14T11:04:00Z">
              <w:tcPr>
                <w:tcW w:w="0" w:type="auto"/>
                <w:gridSpan w:val="3"/>
                <w:tcBorders>
                  <w:top w:val="single" w:sz="4" w:space="0" w:color="auto"/>
                  <w:left w:val="single" w:sz="4" w:space="0" w:color="auto"/>
                  <w:bottom w:val="single" w:sz="4" w:space="0" w:color="auto"/>
                  <w:right w:val="single" w:sz="4" w:space="0" w:color="auto"/>
                </w:tcBorders>
              </w:tcPr>
            </w:tcPrChange>
          </w:tcPr>
          <w:p w14:paraId="0B0012DA" w14:textId="391A395E" w:rsidR="00400C01" w:rsidRPr="00095087" w:rsidRDefault="00400C01" w:rsidP="00400C01">
            <w:pPr>
              <w:pStyle w:val="TAC"/>
              <w:rPr>
                <w:ins w:id="340" w:author="Per Lindell" w:date="2020-10-14T10:38:00Z"/>
                <w:rFonts w:eastAsia="Yu Mincho"/>
                <w:szCs w:val="18"/>
              </w:rPr>
            </w:pPr>
            <w:ins w:id="341"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342"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CDFF2DD" w14:textId="3E17AD61" w:rsidR="00400C01" w:rsidRPr="00095087" w:rsidRDefault="00400C01" w:rsidP="00400C01">
            <w:pPr>
              <w:pStyle w:val="TAC"/>
              <w:rPr>
                <w:ins w:id="343" w:author="Per Lindell" w:date="2020-10-14T10:38:00Z"/>
                <w:rFonts w:eastAsia="Yu Mincho"/>
                <w:szCs w:val="18"/>
              </w:rPr>
            </w:pPr>
            <w:ins w:id="344"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345" w:author="Per Lindell" w:date="2020-10-14T11: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74CE91" w14:textId="2D634119" w:rsidR="00400C01" w:rsidRPr="00095087" w:rsidRDefault="00400C01" w:rsidP="00400C01">
            <w:pPr>
              <w:pStyle w:val="TAC"/>
              <w:rPr>
                <w:ins w:id="346" w:author="Per Lindell" w:date="2020-10-14T10:38:00Z"/>
                <w:rFonts w:eastAsia="Yu Mincho"/>
                <w:szCs w:val="18"/>
              </w:rPr>
            </w:pPr>
            <w:ins w:id="347"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48"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A25790D" w14:textId="77777777" w:rsidR="00400C01" w:rsidRPr="00095087" w:rsidRDefault="00400C01" w:rsidP="00400C01">
            <w:pPr>
              <w:pStyle w:val="TAC"/>
              <w:rPr>
                <w:ins w:id="349"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50" w:author="Per Lindell" w:date="2020-10-14T11:04:00Z">
              <w:tcPr>
                <w:tcW w:w="0" w:type="auto"/>
                <w:gridSpan w:val="2"/>
                <w:tcBorders>
                  <w:top w:val="single" w:sz="4" w:space="0" w:color="auto"/>
                  <w:left w:val="single" w:sz="4" w:space="0" w:color="auto"/>
                  <w:bottom w:val="single" w:sz="4" w:space="0" w:color="auto"/>
                  <w:right w:val="single" w:sz="4" w:space="0" w:color="auto"/>
                </w:tcBorders>
              </w:tcPr>
            </w:tcPrChange>
          </w:tcPr>
          <w:p w14:paraId="6AA1C289" w14:textId="77777777" w:rsidR="00400C01" w:rsidRDefault="00400C01" w:rsidP="00400C01">
            <w:pPr>
              <w:pStyle w:val="TAC"/>
              <w:rPr>
                <w:ins w:id="351"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52"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AB0E14D" w14:textId="77777777" w:rsidR="00400C01" w:rsidRDefault="00400C01" w:rsidP="00400C01">
            <w:pPr>
              <w:pStyle w:val="TAC"/>
              <w:rPr>
                <w:ins w:id="353"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54" w:author="Per Lindell" w:date="2020-10-14T11:04:00Z">
              <w:tcPr>
                <w:tcW w:w="0" w:type="auto"/>
                <w:gridSpan w:val="2"/>
                <w:tcBorders>
                  <w:top w:val="single" w:sz="4" w:space="0" w:color="auto"/>
                  <w:left w:val="single" w:sz="4" w:space="0" w:color="auto"/>
                  <w:bottom w:val="single" w:sz="4" w:space="0" w:color="auto"/>
                  <w:right w:val="single" w:sz="4" w:space="0" w:color="auto"/>
                </w:tcBorders>
              </w:tcPr>
            </w:tcPrChange>
          </w:tcPr>
          <w:p w14:paraId="4EC03784" w14:textId="77777777" w:rsidR="00400C01" w:rsidRPr="00050EB8" w:rsidRDefault="00400C01" w:rsidP="00400C01">
            <w:pPr>
              <w:pStyle w:val="TAC"/>
              <w:rPr>
                <w:ins w:id="355" w:author="Per Lindell" w:date="2020-10-14T10:38: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56" w:author="Per Lindell" w:date="2020-10-14T11: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1E960D" w14:textId="77777777" w:rsidR="00400C01" w:rsidRPr="00050EB8" w:rsidRDefault="00400C01" w:rsidP="00400C01">
            <w:pPr>
              <w:pStyle w:val="TAC"/>
              <w:rPr>
                <w:ins w:id="357" w:author="Per Lindell" w:date="2020-10-14T10:38: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Per Lindell" w:date="2020-10-14T11: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6F350F" w14:textId="77777777" w:rsidR="00400C01" w:rsidRDefault="00400C01" w:rsidP="00400C01">
            <w:pPr>
              <w:spacing w:after="0"/>
              <w:rPr>
                <w:ins w:id="359" w:author="Per Lindell" w:date="2020-10-14T10:38:00Z"/>
                <w:rFonts w:ascii="Arial" w:hAnsi="Arial"/>
                <w:sz w:val="18"/>
                <w:lang w:val="en-US" w:eastAsia="zh-CN"/>
              </w:rPr>
            </w:pPr>
          </w:p>
        </w:tc>
      </w:tr>
      <w:tr w:rsidR="00400C01" w14:paraId="1E3CD0B9" w14:textId="77777777" w:rsidTr="00400C01">
        <w:tblPrEx>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Per Lindell" w:date="2020-10-14T11:04:00Z">
            <w:tblPrEx>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361" w:author="Per Lindell" w:date="2020-10-14T10:38:00Z"/>
          <w:trPrChange w:id="362" w:author="Per Lindell" w:date="2020-10-14T11:04:00Z">
            <w:trPr>
              <w:gridBefore w:val="2"/>
              <w:trHeight w:val="149"/>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363" w:author="Per Lindell" w:date="2020-10-14T11:0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C1B152" w14:textId="77777777" w:rsidR="00400C01" w:rsidRPr="00703A88" w:rsidRDefault="00400C01" w:rsidP="00400C01">
            <w:pPr>
              <w:keepNext/>
              <w:keepLines/>
              <w:spacing w:after="0"/>
              <w:jc w:val="center"/>
              <w:rPr>
                <w:ins w:id="364"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65" w:author="Per Lindell" w:date="2020-10-14T11:04:00Z">
              <w:tcPr>
                <w:tcW w:w="78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BC4638" w14:textId="77777777" w:rsidR="00400C01" w:rsidRDefault="00400C01" w:rsidP="00400C01">
            <w:pPr>
              <w:spacing w:after="0"/>
              <w:rPr>
                <w:ins w:id="366"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367" w:author="Per Lindell" w:date="2020-10-14T11:04: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70DEAB5B" w14:textId="77777777" w:rsidR="00400C01" w:rsidRPr="00050EB8" w:rsidRDefault="00400C01" w:rsidP="00400C01">
            <w:pPr>
              <w:spacing w:after="0"/>
              <w:rPr>
                <w:ins w:id="368"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69" w:author="Per Lindell" w:date="2020-10-14T11:04: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2960BA2C" w14:textId="53C53446" w:rsidR="00400C01" w:rsidRDefault="00400C01" w:rsidP="00400C01">
            <w:pPr>
              <w:keepNext/>
              <w:keepLines/>
              <w:spacing w:after="0"/>
              <w:jc w:val="center"/>
              <w:rPr>
                <w:ins w:id="370" w:author="Per Lindell" w:date="2020-10-14T10:38:00Z"/>
                <w:rFonts w:ascii="Arial" w:hAnsi="Arial"/>
                <w:sz w:val="18"/>
                <w:lang w:val="en-US" w:eastAsia="zh-CN"/>
              </w:rPr>
            </w:pPr>
            <w:ins w:id="371" w:author="Per Lindell" w:date="2020-10-14T11:04: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Change w:id="372" w:author="Per Lindell" w:date="2020-10-14T11:04:00Z">
              <w:tcPr>
                <w:tcW w:w="0" w:type="auto"/>
                <w:gridSpan w:val="3"/>
                <w:tcBorders>
                  <w:top w:val="single" w:sz="4" w:space="0" w:color="auto"/>
                  <w:left w:val="single" w:sz="4" w:space="0" w:color="auto"/>
                  <w:bottom w:val="single" w:sz="4" w:space="0" w:color="auto"/>
                  <w:right w:val="single" w:sz="4" w:space="0" w:color="auto"/>
                </w:tcBorders>
              </w:tcPr>
            </w:tcPrChange>
          </w:tcPr>
          <w:p w14:paraId="7ED2E40D" w14:textId="77777777" w:rsidR="00400C01" w:rsidRPr="00095087" w:rsidRDefault="00400C01" w:rsidP="00400C01">
            <w:pPr>
              <w:pStyle w:val="TAC"/>
              <w:rPr>
                <w:ins w:id="373"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74"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B83BE28" w14:textId="4F733340" w:rsidR="00400C01" w:rsidRPr="00095087" w:rsidRDefault="00400C01" w:rsidP="00400C01">
            <w:pPr>
              <w:pStyle w:val="TAC"/>
              <w:rPr>
                <w:ins w:id="375" w:author="Per Lindell" w:date="2020-10-14T10:38:00Z"/>
                <w:rFonts w:eastAsia="Yu Mincho"/>
                <w:szCs w:val="18"/>
              </w:rPr>
            </w:pPr>
            <w:ins w:id="376"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77"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822F30E" w14:textId="11820594" w:rsidR="00400C01" w:rsidRPr="00095087" w:rsidRDefault="00400C01" w:rsidP="00400C01">
            <w:pPr>
              <w:pStyle w:val="TAC"/>
              <w:rPr>
                <w:ins w:id="378" w:author="Per Lindell" w:date="2020-10-14T10:38:00Z"/>
                <w:rFonts w:eastAsia="Yu Mincho"/>
                <w:szCs w:val="18"/>
              </w:rPr>
            </w:pPr>
            <w:ins w:id="379"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80"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FD31091" w14:textId="441CC4C0" w:rsidR="00400C01" w:rsidRPr="00095087" w:rsidRDefault="00400C01" w:rsidP="00400C01">
            <w:pPr>
              <w:pStyle w:val="TAC"/>
              <w:rPr>
                <w:ins w:id="381" w:author="Per Lindell" w:date="2020-10-14T10:38:00Z"/>
                <w:rFonts w:eastAsia="Yu Mincho"/>
                <w:szCs w:val="18"/>
              </w:rPr>
            </w:pPr>
            <w:ins w:id="382" w:author="Per Lindell" w:date="2020-10-14T11:04: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383"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F2F5229" w14:textId="1EB4C641" w:rsidR="00400C01" w:rsidRPr="00095087" w:rsidRDefault="00400C01" w:rsidP="00400C01">
            <w:pPr>
              <w:pStyle w:val="TAC"/>
              <w:rPr>
                <w:ins w:id="384" w:author="Per Lindell" w:date="2020-10-14T10:38:00Z"/>
                <w:rFonts w:eastAsia="Yu Mincho"/>
                <w:szCs w:val="18"/>
              </w:rPr>
            </w:pPr>
            <w:ins w:id="385"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386" w:author="Per Lindell" w:date="2020-10-14T11:04:00Z">
              <w:tcPr>
                <w:tcW w:w="0" w:type="auto"/>
                <w:gridSpan w:val="3"/>
                <w:tcBorders>
                  <w:top w:val="single" w:sz="4" w:space="0" w:color="auto"/>
                  <w:left w:val="single" w:sz="4" w:space="0" w:color="auto"/>
                  <w:bottom w:val="single" w:sz="4" w:space="0" w:color="auto"/>
                  <w:right w:val="single" w:sz="4" w:space="0" w:color="auto"/>
                </w:tcBorders>
              </w:tcPr>
            </w:tcPrChange>
          </w:tcPr>
          <w:p w14:paraId="756FAD4F" w14:textId="1826708D" w:rsidR="00400C01" w:rsidRPr="00095087" w:rsidRDefault="00400C01" w:rsidP="00400C01">
            <w:pPr>
              <w:pStyle w:val="TAC"/>
              <w:rPr>
                <w:ins w:id="387" w:author="Per Lindell" w:date="2020-10-14T10:38:00Z"/>
                <w:rFonts w:eastAsia="Yu Mincho"/>
                <w:szCs w:val="18"/>
              </w:rPr>
            </w:pPr>
            <w:ins w:id="388"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389"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858954D" w14:textId="15B888E6" w:rsidR="00400C01" w:rsidRPr="00095087" w:rsidRDefault="00400C01" w:rsidP="00400C01">
            <w:pPr>
              <w:pStyle w:val="TAC"/>
              <w:rPr>
                <w:ins w:id="390" w:author="Per Lindell" w:date="2020-10-14T10:38:00Z"/>
                <w:rFonts w:eastAsia="Yu Mincho"/>
                <w:szCs w:val="18"/>
              </w:rPr>
            </w:pPr>
            <w:ins w:id="391"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tcPrChange w:id="392" w:author="Per Lindell" w:date="2020-10-14T11: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649080" w14:textId="63689175" w:rsidR="00400C01" w:rsidRPr="00095087" w:rsidRDefault="00400C01" w:rsidP="00400C01">
            <w:pPr>
              <w:pStyle w:val="TAC"/>
              <w:rPr>
                <w:ins w:id="393" w:author="Per Lindell" w:date="2020-10-14T10:38:00Z"/>
                <w:rFonts w:eastAsia="Yu Mincho"/>
                <w:szCs w:val="18"/>
              </w:rPr>
            </w:pPr>
            <w:ins w:id="394" w:author="Per Lindell" w:date="2020-10-14T11:04: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Change w:id="395"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2085D10" w14:textId="77777777" w:rsidR="00400C01" w:rsidRPr="00095087" w:rsidRDefault="00400C01" w:rsidP="00400C01">
            <w:pPr>
              <w:pStyle w:val="TAC"/>
              <w:rPr>
                <w:ins w:id="396"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97" w:author="Per Lindell" w:date="2020-10-14T11:04:00Z">
              <w:tcPr>
                <w:tcW w:w="0" w:type="auto"/>
                <w:gridSpan w:val="2"/>
                <w:tcBorders>
                  <w:top w:val="single" w:sz="4" w:space="0" w:color="auto"/>
                  <w:left w:val="single" w:sz="4" w:space="0" w:color="auto"/>
                  <w:bottom w:val="single" w:sz="4" w:space="0" w:color="auto"/>
                  <w:right w:val="single" w:sz="4" w:space="0" w:color="auto"/>
                </w:tcBorders>
              </w:tcPr>
            </w:tcPrChange>
          </w:tcPr>
          <w:p w14:paraId="15E6EB22" w14:textId="77777777" w:rsidR="00400C01" w:rsidRDefault="00400C01" w:rsidP="00400C01">
            <w:pPr>
              <w:pStyle w:val="TAC"/>
              <w:rPr>
                <w:ins w:id="398"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99" w:author="Per Lindell" w:date="2020-10-14T11: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6D7334C" w14:textId="77777777" w:rsidR="00400C01" w:rsidRDefault="00400C01" w:rsidP="00400C01">
            <w:pPr>
              <w:pStyle w:val="TAC"/>
              <w:rPr>
                <w:ins w:id="400" w:author="Per Lindell" w:date="2020-10-14T10:38: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401" w:author="Per Lindell" w:date="2020-10-14T11:04:00Z">
              <w:tcPr>
                <w:tcW w:w="0" w:type="auto"/>
                <w:gridSpan w:val="2"/>
                <w:tcBorders>
                  <w:top w:val="single" w:sz="4" w:space="0" w:color="auto"/>
                  <w:left w:val="single" w:sz="4" w:space="0" w:color="auto"/>
                  <w:bottom w:val="single" w:sz="4" w:space="0" w:color="auto"/>
                  <w:right w:val="single" w:sz="4" w:space="0" w:color="auto"/>
                </w:tcBorders>
              </w:tcPr>
            </w:tcPrChange>
          </w:tcPr>
          <w:p w14:paraId="18D7C114" w14:textId="77777777" w:rsidR="00400C01" w:rsidRPr="00050EB8" w:rsidRDefault="00400C01" w:rsidP="00400C01">
            <w:pPr>
              <w:pStyle w:val="TAC"/>
              <w:rPr>
                <w:ins w:id="402" w:author="Per Lindell" w:date="2020-10-14T10:38: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03" w:author="Per Lindell" w:date="2020-10-14T11: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16E745" w14:textId="77777777" w:rsidR="00400C01" w:rsidRPr="00050EB8" w:rsidRDefault="00400C01" w:rsidP="00400C01">
            <w:pPr>
              <w:pStyle w:val="TAC"/>
              <w:rPr>
                <w:ins w:id="404" w:author="Per Lindell" w:date="2020-10-14T10:38: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5" w:author="Per Lindell" w:date="2020-10-14T11: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B31517" w14:textId="77777777" w:rsidR="00400C01" w:rsidRDefault="00400C01" w:rsidP="00400C01">
            <w:pPr>
              <w:spacing w:after="0"/>
              <w:rPr>
                <w:ins w:id="406" w:author="Per Lindell" w:date="2020-10-14T10:38:00Z"/>
                <w:rFonts w:ascii="Arial" w:hAnsi="Arial"/>
                <w:sz w:val="18"/>
                <w:lang w:val="en-US" w:eastAsia="zh-CN"/>
              </w:rPr>
            </w:pPr>
          </w:p>
        </w:tc>
      </w:tr>
      <w:tr w:rsidR="00400C01" w14:paraId="5A8C3D66" w14:textId="77777777" w:rsidTr="00400C01">
        <w:tblPrEx>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Per Lindell" w:date="2020-10-14T11:05:00Z">
            <w:tblPrEx>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408" w:author="Per Lindell" w:date="2020-10-14T10:38:00Z"/>
          <w:trPrChange w:id="409" w:author="Per Lindell" w:date="2020-10-14T11:05:00Z">
            <w:trPr>
              <w:gridBefore w:val="2"/>
              <w:trHeight w:val="149"/>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410" w:author="Per Lindell" w:date="2020-10-14T11: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E2019FB" w14:textId="77777777" w:rsidR="00400C01" w:rsidRPr="00703A88" w:rsidRDefault="00400C01" w:rsidP="00400C01">
            <w:pPr>
              <w:keepNext/>
              <w:keepLines/>
              <w:spacing w:after="0"/>
              <w:jc w:val="center"/>
              <w:rPr>
                <w:ins w:id="411"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12" w:author="Per Lindell" w:date="2020-10-14T11:05:00Z">
              <w:tcPr>
                <w:tcW w:w="78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9184AE" w14:textId="77777777" w:rsidR="00400C01" w:rsidRDefault="00400C01" w:rsidP="00400C01">
            <w:pPr>
              <w:spacing w:after="0"/>
              <w:rPr>
                <w:ins w:id="413" w:author="Per Lindell" w:date="2020-10-14T10:3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414" w:author="Per Lindell" w:date="2020-10-14T11:05:00Z">
              <w:tcPr>
                <w:tcW w:w="6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99BE086" w14:textId="5DF1849D" w:rsidR="00400C01" w:rsidRPr="00050EB8" w:rsidRDefault="00400C01" w:rsidP="00400C01">
            <w:pPr>
              <w:keepNext/>
              <w:keepLines/>
              <w:spacing w:after="0"/>
              <w:jc w:val="center"/>
              <w:rPr>
                <w:ins w:id="415" w:author="Per Lindell" w:date="2020-10-14T10:38:00Z"/>
                <w:rFonts w:ascii="Arial" w:hAnsi="Arial"/>
                <w:sz w:val="18"/>
                <w:lang w:val="en-US" w:eastAsia="zh-CN"/>
              </w:rPr>
            </w:pPr>
            <w:ins w:id="416" w:author="Per Lindell" w:date="2020-10-14T11:04: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Change w:id="417"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C01624C" w14:textId="28713149" w:rsidR="00400C01" w:rsidRDefault="00400C01" w:rsidP="00400C01">
            <w:pPr>
              <w:keepNext/>
              <w:keepLines/>
              <w:spacing w:after="0"/>
              <w:jc w:val="center"/>
              <w:rPr>
                <w:ins w:id="418" w:author="Per Lindell" w:date="2020-10-14T10:38:00Z"/>
                <w:rFonts w:ascii="Arial" w:hAnsi="Arial"/>
                <w:sz w:val="18"/>
                <w:lang w:val="en-US" w:eastAsia="zh-CN"/>
              </w:rPr>
            </w:pPr>
            <w:ins w:id="419" w:author="Per Lindell" w:date="2020-10-14T11:05: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Change w:id="420"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0C24F3ED" w14:textId="17957F35" w:rsidR="00400C01" w:rsidRPr="00095087" w:rsidRDefault="00400C01" w:rsidP="00400C01">
            <w:pPr>
              <w:pStyle w:val="TAC"/>
              <w:rPr>
                <w:ins w:id="421"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22"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0AE7762" w14:textId="197C7A10" w:rsidR="00400C01" w:rsidRPr="00C148EB" w:rsidRDefault="00400C01" w:rsidP="00400C01">
            <w:pPr>
              <w:pStyle w:val="TAC"/>
              <w:rPr>
                <w:ins w:id="423" w:author="Per Lindell" w:date="2020-10-14T10:38:00Z"/>
                <w:rFonts w:eastAsia="Yu Mincho"/>
                <w:szCs w:val="18"/>
              </w:rPr>
            </w:pPr>
            <w:ins w:id="424"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5"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26AB7D" w14:textId="576388A9" w:rsidR="00400C01" w:rsidRPr="00C148EB" w:rsidRDefault="00400C01" w:rsidP="00400C01">
            <w:pPr>
              <w:pStyle w:val="TAC"/>
              <w:rPr>
                <w:ins w:id="426" w:author="Per Lindell" w:date="2020-10-14T10:38:00Z"/>
                <w:rFonts w:eastAsia="Yu Mincho"/>
                <w:szCs w:val="18"/>
              </w:rPr>
            </w:pPr>
            <w:ins w:id="427"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8"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68DBFCB" w14:textId="207E94DC" w:rsidR="00400C01" w:rsidRPr="00C148EB" w:rsidRDefault="00400C01" w:rsidP="00400C01">
            <w:pPr>
              <w:pStyle w:val="TAC"/>
              <w:rPr>
                <w:ins w:id="429" w:author="Per Lindell" w:date="2020-10-14T10:38:00Z"/>
                <w:rFonts w:eastAsia="Yu Mincho"/>
                <w:szCs w:val="18"/>
              </w:rPr>
            </w:pPr>
            <w:ins w:id="430"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31"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27038479" w14:textId="3321911E" w:rsidR="00400C01" w:rsidRPr="00C148EB" w:rsidRDefault="00400C01" w:rsidP="00400C01">
            <w:pPr>
              <w:pStyle w:val="TAC"/>
              <w:rPr>
                <w:ins w:id="432" w:author="Per Lindell" w:date="2020-10-14T10:38:00Z"/>
                <w:rFonts w:eastAsia="Yu Mincho"/>
                <w:szCs w:val="18"/>
              </w:rPr>
            </w:pPr>
            <w:ins w:id="433" w:author="Per Lindell" w:date="2020-10-14T11:05: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34"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4CFDD280" w14:textId="29C8F388" w:rsidR="00400C01" w:rsidRPr="00C148EB" w:rsidRDefault="00400C01" w:rsidP="00400C01">
            <w:pPr>
              <w:pStyle w:val="TAC"/>
              <w:rPr>
                <w:ins w:id="435" w:author="Per Lindell" w:date="2020-10-14T10:38:00Z"/>
                <w:rFonts w:eastAsia="Yu Mincho"/>
                <w:szCs w:val="18"/>
              </w:rPr>
            </w:pPr>
            <w:ins w:id="436" w:author="Per Lindell" w:date="2020-10-14T11:05: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37"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40814959" w14:textId="1D3374C3" w:rsidR="00400C01" w:rsidRPr="00C148EB" w:rsidRDefault="00400C01" w:rsidP="00400C01">
            <w:pPr>
              <w:pStyle w:val="TAC"/>
              <w:rPr>
                <w:ins w:id="438" w:author="Per Lindell" w:date="2020-10-14T10:38:00Z"/>
                <w:rFonts w:eastAsia="Yu Mincho"/>
                <w:szCs w:val="18"/>
              </w:rPr>
            </w:pPr>
            <w:ins w:id="439"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40" w:author="Per Lindell" w:date="2020-10-14T11:05:00Z">
              <w:tcPr>
                <w:tcW w:w="0" w:type="auto"/>
                <w:gridSpan w:val="4"/>
                <w:tcBorders>
                  <w:top w:val="single" w:sz="4" w:space="0" w:color="auto"/>
                  <w:left w:val="single" w:sz="4" w:space="0" w:color="auto"/>
                  <w:bottom w:val="single" w:sz="4" w:space="0" w:color="auto"/>
                  <w:right w:val="single" w:sz="4" w:space="0" w:color="auto"/>
                </w:tcBorders>
              </w:tcPr>
            </w:tcPrChange>
          </w:tcPr>
          <w:p w14:paraId="3AE7B4CC" w14:textId="5A1313D6" w:rsidR="00400C01" w:rsidRPr="00C148EB" w:rsidRDefault="00400C01" w:rsidP="00400C01">
            <w:pPr>
              <w:pStyle w:val="TAC"/>
              <w:rPr>
                <w:ins w:id="441" w:author="Per Lindell" w:date="2020-10-14T10:38:00Z"/>
                <w:rFonts w:eastAsia="Yu Mincho"/>
                <w:szCs w:val="18"/>
              </w:rPr>
            </w:pPr>
            <w:ins w:id="442"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43"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60FCB4D" w14:textId="77777777" w:rsidR="00400C01" w:rsidRPr="00C148EB" w:rsidRDefault="00400C01" w:rsidP="00400C01">
            <w:pPr>
              <w:pStyle w:val="TAC"/>
              <w:rPr>
                <w:ins w:id="444"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445" w:author="Per Lindell" w:date="2020-10-14T11:05:00Z">
              <w:tcPr>
                <w:tcW w:w="0" w:type="auto"/>
                <w:gridSpan w:val="2"/>
                <w:tcBorders>
                  <w:top w:val="single" w:sz="4" w:space="0" w:color="auto"/>
                  <w:left w:val="single" w:sz="4" w:space="0" w:color="auto"/>
                  <w:bottom w:val="single" w:sz="4" w:space="0" w:color="auto"/>
                  <w:right w:val="single" w:sz="4" w:space="0" w:color="auto"/>
                </w:tcBorders>
              </w:tcPr>
            </w:tcPrChange>
          </w:tcPr>
          <w:p w14:paraId="06F736F9" w14:textId="77777777" w:rsidR="00400C01" w:rsidRPr="00C148EB" w:rsidRDefault="00400C01" w:rsidP="00400C01">
            <w:pPr>
              <w:pStyle w:val="TAC"/>
              <w:rPr>
                <w:ins w:id="446"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47"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5049472" w14:textId="77777777" w:rsidR="00400C01" w:rsidRPr="00C148EB" w:rsidRDefault="00400C01" w:rsidP="00400C01">
            <w:pPr>
              <w:pStyle w:val="TAC"/>
              <w:rPr>
                <w:ins w:id="448"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449" w:author="Per Lindell" w:date="2020-10-14T11:05:00Z">
              <w:tcPr>
                <w:tcW w:w="0" w:type="auto"/>
                <w:gridSpan w:val="2"/>
                <w:tcBorders>
                  <w:top w:val="single" w:sz="4" w:space="0" w:color="auto"/>
                  <w:left w:val="single" w:sz="4" w:space="0" w:color="auto"/>
                  <w:bottom w:val="single" w:sz="4" w:space="0" w:color="auto"/>
                  <w:right w:val="single" w:sz="4" w:space="0" w:color="auto"/>
                </w:tcBorders>
              </w:tcPr>
            </w:tcPrChange>
          </w:tcPr>
          <w:p w14:paraId="2BBFB6C7" w14:textId="77777777" w:rsidR="00400C01" w:rsidRPr="00C148EB" w:rsidRDefault="00400C01" w:rsidP="00400C01">
            <w:pPr>
              <w:pStyle w:val="TAC"/>
              <w:rPr>
                <w:ins w:id="450" w:author="Per Lindell" w:date="2020-10-14T10:38: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51" w:author="Per Lindell" w:date="2020-10-14T11:0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D3B034" w14:textId="77777777" w:rsidR="00400C01" w:rsidRPr="00C148EB" w:rsidRDefault="00400C01" w:rsidP="00400C01">
            <w:pPr>
              <w:pStyle w:val="TAC"/>
              <w:rPr>
                <w:ins w:id="452" w:author="Per Lindell" w:date="2020-10-14T10:38: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 w:author="Per Lindell" w:date="2020-10-14T11:0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1BB8C4" w14:textId="77777777" w:rsidR="00400C01" w:rsidRDefault="00400C01" w:rsidP="00400C01">
            <w:pPr>
              <w:spacing w:after="0"/>
              <w:rPr>
                <w:ins w:id="454" w:author="Per Lindell" w:date="2020-10-14T10:38:00Z"/>
                <w:rFonts w:ascii="Arial" w:hAnsi="Arial"/>
                <w:sz w:val="18"/>
                <w:lang w:val="en-US" w:eastAsia="zh-CN"/>
              </w:rPr>
            </w:pPr>
          </w:p>
        </w:tc>
      </w:tr>
      <w:tr w:rsidR="00400C01" w14:paraId="414DABD8" w14:textId="77777777" w:rsidTr="00400C01">
        <w:tblPrEx>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Per Lindell" w:date="2020-10-14T11:05:00Z">
            <w:tblPrEx>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456" w:author="Per Lindell" w:date="2020-10-14T10:38:00Z"/>
          <w:trPrChange w:id="457" w:author="Per Lindell" w:date="2020-10-14T11:05:00Z">
            <w:trPr>
              <w:gridBefore w:val="2"/>
              <w:trHeight w:val="149"/>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458" w:author="Per Lindell" w:date="2020-10-14T11: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1C582E" w14:textId="77777777" w:rsidR="00400C01" w:rsidRPr="00703A88" w:rsidRDefault="00400C01" w:rsidP="00400C01">
            <w:pPr>
              <w:keepNext/>
              <w:keepLines/>
              <w:spacing w:after="0"/>
              <w:jc w:val="center"/>
              <w:rPr>
                <w:ins w:id="459"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60" w:author="Per Lindell" w:date="2020-10-14T11:05:00Z">
              <w:tcPr>
                <w:tcW w:w="78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6FCCA7" w14:textId="77777777" w:rsidR="00400C01" w:rsidRDefault="00400C01" w:rsidP="00400C01">
            <w:pPr>
              <w:spacing w:after="0"/>
              <w:rPr>
                <w:ins w:id="461"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462" w:author="Per Lindell" w:date="2020-10-14T11:0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270B0ABF" w14:textId="77777777" w:rsidR="00400C01" w:rsidRPr="00050EB8" w:rsidRDefault="00400C01" w:rsidP="00400C01">
            <w:pPr>
              <w:spacing w:after="0"/>
              <w:rPr>
                <w:ins w:id="463"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64"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DA80053" w14:textId="28ECDF05" w:rsidR="00400C01" w:rsidRDefault="00400C01" w:rsidP="00400C01">
            <w:pPr>
              <w:keepNext/>
              <w:keepLines/>
              <w:spacing w:after="0"/>
              <w:jc w:val="center"/>
              <w:rPr>
                <w:ins w:id="465" w:author="Per Lindell" w:date="2020-10-14T10:38:00Z"/>
                <w:rFonts w:ascii="Arial" w:hAnsi="Arial"/>
                <w:sz w:val="18"/>
                <w:lang w:val="en-US" w:eastAsia="zh-CN"/>
              </w:rPr>
            </w:pPr>
            <w:ins w:id="466" w:author="Per Lindell" w:date="2020-10-14T11:05: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Change w:id="467"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6121602B" w14:textId="77777777" w:rsidR="00400C01" w:rsidRPr="00C148EB" w:rsidRDefault="00400C01" w:rsidP="00400C01">
            <w:pPr>
              <w:keepNext/>
              <w:keepLines/>
              <w:spacing w:after="0"/>
              <w:jc w:val="center"/>
              <w:rPr>
                <w:ins w:id="468" w:author="Per Lindell" w:date="2020-10-14T10:38: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469"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587340BD" w14:textId="22349A56" w:rsidR="00400C01" w:rsidRPr="00C148EB" w:rsidRDefault="00400C01" w:rsidP="00400C01">
            <w:pPr>
              <w:pStyle w:val="TAC"/>
              <w:rPr>
                <w:ins w:id="470" w:author="Per Lindell" w:date="2020-10-14T10:38:00Z"/>
                <w:rFonts w:eastAsia="Yu Mincho"/>
                <w:szCs w:val="18"/>
              </w:rPr>
            </w:pPr>
            <w:ins w:id="471"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2"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8877ACF" w14:textId="57118EB6" w:rsidR="00400C01" w:rsidRPr="00C148EB" w:rsidRDefault="00400C01" w:rsidP="00400C01">
            <w:pPr>
              <w:pStyle w:val="TAC"/>
              <w:rPr>
                <w:ins w:id="473" w:author="Per Lindell" w:date="2020-10-14T10:38:00Z"/>
                <w:rFonts w:eastAsia="Yu Mincho"/>
                <w:szCs w:val="18"/>
              </w:rPr>
            </w:pPr>
            <w:ins w:id="474"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5"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07F4378" w14:textId="579CC22B" w:rsidR="00400C01" w:rsidRPr="00C148EB" w:rsidRDefault="00400C01" w:rsidP="00400C01">
            <w:pPr>
              <w:pStyle w:val="TAC"/>
              <w:rPr>
                <w:ins w:id="476" w:author="Per Lindell" w:date="2020-10-14T10:38:00Z"/>
                <w:rFonts w:eastAsia="Yu Mincho"/>
                <w:szCs w:val="18"/>
              </w:rPr>
            </w:pPr>
            <w:ins w:id="477"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8"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0D4C3E7E" w14:textId="33D1D499" w:rsidR="00400C01" w:rsidRPr="00C148EB" w:rsidRDefault="00400C01" w:rsidP="00400C01">
            <w:pPr>
              <w:pStyle w:val="TAC"/>
              <w:rPr>
                <w:ins w:id="479" w:author="Per Lindell" w:date="2020-10-14T10:38:00Z"/>
                <w:rFonts w:eastAsia="Yu Mincho"/>
                <w:szCs w:val="18"/>
              </w:rPr>
            </w:pPr>
            <w:ins w:id="480" w:author="Per Lindell" w:date="2020-10-14T11:05: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81"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410630D4" w14:textId="13D5B76B" w:rsidR="00400C01" w:rsidRPr="00C148EB" w:rsidRDefault="00400C01" w:rsidP="00400C01">
            <w:pPr>
              <w:pStyle w:val="TAC"/>
              <w:rPr>
                <w:ins w:id="482" w:author="Per Lindell" w:date="2020-10-14T10:38:00Z"/>
                <w:rFonts w:eastAsia="Yu Mincho"/>
                <w:szCs w:val="18"/>
              </w:rPr>
            </w:pPr>
            <w:ins w:id="483" w:author="Per Lindell" w:date="2020-10-14T11:05: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84"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258C12AE" w14:textId="08EA4271" w:rsidR="00400C01" w:rsidRPr="00C148EB" w:rsidRDefault="00400C01" w:rsidP="00400C01">
            <w:pPr>
              <w:pStyle w:val="TAC"/>
              <w:rPr>
                <w:ins w:id="485" w:author="Per Lindell" w:date="2020-10-14T10:38:00Z"/>
                <w:rFonts w:eastAsia="Yu Mincho"/>
                <w:szCs w:val="18"/>
              </w:rPr>
            </w:pPr>
            <w:ins w:id="486"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87" w:author="Per Lindell" w:date="2020-10-14T11:05:00Z">
              <w:tcPr>
                <w:tcW w:w="0" w:type="auto"/>
                <w:gridSpan w:val="4"/>
                <w:tcBorders>
                  <w:top w:val="single" w:sz="4" w:space="0" w:color="auto"/>
                  <w:left w:val="single" w:sz="4" w:space="0" w:color="auto"/>
                  <w:bottom w:val="single" w:sz="4" w:space="0" w:color="auto"/>
                  <w:right w:val="single" w:sz="4" w:space="0" w:color="auto"/>
                </w:tcBorders>
              </w:tcPr>
            </w:tcPrChange>
          </w:tcPr>
          <w:p w14:paraId="09B552A3" w14:textId="1E038FDE" w:rsidR="00400C01" w:rsidRPr="00C148EB" w:rsidRDefault="00400C01" w:rsidP="00400C01">
            <w:pPr>
              <w:pStyle w:val="TAC"/>
              <w:rPr>
                <w:ins w:id="488" w:author="Per Lindell" w:date="2020-10-14T10:38:00Z"/>
                <w:rFonts w:eastAsia="Yu Mincho"/>
                <w:szCs w:val="18"/>
              </w:rPr>
            </w:pPr>
            <w:ins w:id="489"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90"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C2FFE40" w14:textId="09B2EE93" w:rsidR="00400C01" w:rsidRPr="00C148EB" w:rsidRDefault="00400C01" w:rsidP="00400C01">
            <w:pPr>
              <w:pStyle w:val="TAC"/>
              <w:rPr>
                <w:ins w:id="491" w:author="Per Lindell" w:date="2020-10-14T10:38:00Z"/>
                <w:rFonts w:eastAsia="Yu Mincho"/>
                <w:szCs w:val="18"/>
              </w:rPr>
            </w:pPr>
            <w:ins w:id="492"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93" w:author="Per Lindell" w:date="2020-10-14T11:05:00Z">
              <w:tcPr>
                <w:tcW w:w="0" w:type="auto"/>
                <w:gridSpan w:val="2"/>
                <w:tcBorders>
                  <w:top w:val="single" w:sz="4" w:space="0" w:color="auto"/>
                  <w:left w:val="single" w:sz="4" w:space="0" w:color="auto"/>
                  <w:bottom w:val="single" w:sz="4" w:space="0" w:color="auto"/>
                  <w:right w:val="single" w:sz="4" w:space="0" w:color="auto"/>
                </w:tcBorders>
              </w:tcPr>
            </w:tcPrChange>
          </w:tcPr>
          <w:p w14:paraId="28399838" w14:textId="6D369C57" w:rsidR="00400C01" w:rsidRPr="00BB710B" w:rsidRDefault="00400C01" w:rsidP="00400C01">
            <w:pPr>
              <w:pStyle w:val="TAC"/>
              <w:rPr>
                <w:ins w:id="494" w:author="Per Lindell" w:date="2020-10-14T10:38:00Z"/>
                <w:rFonts w:cs="PMingLiU"/>
                <w:kern w:val="2"/>
                <w:szCs w:val="24"/>
                <w:lang w:val="en-US" w:eastAsia="zh-CN"/>
              </w:rPr>
            </w:pPr>
            <w:ins w:id="495" w:author="Per Lindell" w:date="2020-10-14T11:05: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96"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491744F" w14:textId="686CCFF8" w:rsidR="00400C01" w:rsidRPr="00C148EB" w:rsidRDefault="00400C01" w:rsidP="00400C01">
            <w:pPr>
              <w:pStyle w:val="TAC"/>
              <w:rPr>
                <w:ins w:id="497" w:author="Per Lindell" w:date="2020-10-14T10:38:00Z"/>
                <w:rFonts w:eastAsia="Yu Mincho"/>
                <w:szCs w:val="18"/>
              </w:rPr>
            </w:pPr>
            <w:ins w:id="498"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499" w:author="Per Lindell" w:date="2020-10-14T11:05:00Z">
              <w:tcPr>
                <w:tcW w:w="0" w:type="auto"/>
                <w:gridSpan w:val="2"/>
                <w:tcBorders>
                  <w:top w:val="single" w:sz="4" w:space="0" w:color="auto"/>
                  <w:left w:val="single" w:sz="4" w:space="0" w:color="auto"/>
                  <w:bottom w:val="single" w:sz="4" w:space="0" w:color="auto"/>
                  <w:right w:val="single" w:sz="4" w:space="0" w:color="auto"/>
                </w:tcBorders>
              </w:tcPr>
            </w:tcPrChange>
          </w:tcPr>
          <w:p w14:paraId="1B27DDFB" w14:textId="31733C8E" w:rsidR="00400C01" w:rsidRPr="00C148EB" w:rsidRDefault="00400C01" w:rsidP="00400C01">
            <w:pPr>
              <w:pStyle w:val="TAC"/>
              <w:rPr>
                <w:ins w:id="500" w:author="Per Lindell" w:date="2020-10-14T10:38:00Z"/>
                <w:szCs w:val="18"/>
                <w:vertAlign w:val="superscript"/>
                <w:lang w:eastAsia="zh-CN"/>
              </w:rPr>
            </w:pPr>
            <w:ins w:id="501" w:author="Per Lindell" w:date="2020-10-14T11:05: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02" w:author="Per Lindell" w:date="2020-10-14T11:0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7BB382" w14:textId="2CE6D6CC" w:rsidR="00400C01" w:rsidRPr="00C148EB" w:rsidRDefault="00400C01" w:rsidP="00400C01">
            <w:pPr>
              <w:pStyle w:val="TAC"/>
              <w:rPr>
                <w:ins w:id="503" w:author="Per Lindell" w:date="2020-10-14T10:38:00Z"/>
                <w:szCs w:val="18"/>
                <w:lang w:eastAsia="zh-CN"/>
              </w:rPr>
            </w:pPr>
            <w:ins w:id="504" w:author="Per Lindell" w:date="2020-10-14T11:05: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 w:author="Per Lindell" w:date="2020-10-14T11:0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A26D74" w14:textId="77777777" w:rsidR="00400C01" w:rsidRDefault="00400C01" w:rsidP="00400C01">
            <w:pPr>
              <w:spacing w:after="0"/>
              <w:rPr>
                <w:ins w:id="506" w:author="Per Lindell" w:date="2020-10-14T10:38:00Z"/>
                <w:rFonts w:ascii="Arial" w:hAnsi="Arial"/>
                <w:sz w:val="18"/>
                <w:lang w:val="en-US" w:eastAsia="zh-CN"/>
              </w:rPr>
            </w:pPr>
          </w:p>
        </w:tc>
      </w:tr>
      <w:tr w:rsidR="00400C01" w14:paraId="24F1BA50" w14:textId="77777777" w:rsidTr="00400C01">
        <w:tblPrEx>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 w:author="Per Lindell" w:date="2020-10-14T11:05:00Z">
            <w:tblPrEx>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508" w:author="Per Lindell" w:date="2020-10-14T10:38:00Z"/>
          <w:trPrChange w:id="509" w:author="Per Lindell" w:date="2020-10-14T11:05:00Z">
            <w:trPr>
              <w:gridBefore w:val="2"/>
              <w:trHeight w:val="149"/>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510" w:author="Per Lindell" w:date="2020-10-14T11: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C659DB" w14:textId="77777777" w:rsidR="00400C01" w:rsidRPr="00703A88" w:rsidRDefault="00400C01" w:rsidP="00400C01">
            <w:pPr>
              <w:keepNext/>
              <w:keepLines/>
              <w:spacing w:after="0"/>
              <w:jc w:val="center"/>
              <w:rPr>
                <w:ins w:id="511" w:author="Per Lindell" w:date="2020-10-14T10:38: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12" w:author="Per Lindell" w:date="2020-10-14T11:05:00Z">
              <w:tcPr>
                <w:tcW w:w="78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371FEF9" w14:textId="77777777" w:rsidR="00400C01" w:rsidRDefault="00400C01" w:rsidP="00400C01">
            <w:pPr>
              <w:spacing w:after="0"/>
              <w:rPr>
                <w:ins w:id="513" w:author="Per Lindell" w:date="2020-10-14T10:3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514" w:author="Per Lindell" w:date="2020-10-14T11:0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274F7D30" w14:textId="77777777" w:rsidR="00400C01" w:rsidRPr="00050EB8" w:rsidRDefault="00400C01" w:rsidP="00400C01">
            <w:pPr>
              <w:spacing w:after="0"/>
              <w:rPr>
                <w:ins w:id="515" w:author="Per Lindell" w:date="2020-10-14T10:38: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16"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F824F0A" w14:textId="2ECB2754" w:rsidR="00400C01" w:rsidRDefault="00400C01" w:rsidP="00400C01">
            <w:pPr>
              <w:keepNext/>
              <w:keepLines/>
              <w:spacing w:after="0"/>
              <w:jc w:val="center"/>
              <w:rPr>
                <w:ins w:id="517" w:author="Per Lindell" w:date="2020-10-14T10:38:00Z"/>
                <w:rFonts w:ascii="Arial" w:hAnsi="Arial"/>
                <w:sz w:val="18"/>
                <w:lang w:val="en-US" w:eastAsia="zh-CN"/>
              </w:rPr>
            </w:pPr>
            <w:ins w:id="518" w:author="Per Lindell" w:date="2020-10-14T11:05: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Change w:id="519"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351EF9BE" w14:textId="77777777" w:rsidR="00400C01" w:rsidRPr="00C148EB" w:rsidRDefault="00400C01" w:rsidP="00400C01">
            <w:pPr>
              <w:keepNext/>
              <w:keepLines/>
              <w:spacing w:after="0"/>
              <w:jc w:val="center"/>
              <w:rPr>
                <w:ins w:id="520" w:author="Per Lindell" w:date="2020-10-14T10:38: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21"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05FAFF7" w14:textId="42B0857A" w:rsidR="00400C01" w:rsidRPr="00C148EB" w:rsidRDefault="00400C01" w:rsidP="00400C01">
            <w:pPr>
              <w:pStyle w:val="TAC"/>
              <w:rPr>
                <w:ins w:id="522" w:author="Per Lindell" w:date="2020-10-14T10:38:00Z"/>
                <w:rFonts w:eastAsia="Yu Mincho"/>
                <w:szCs w:val="18"/>
              </w:rPr>
            </w:pPr>
            <w:ins w:id="523"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24"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1EE4436" w14:textId="08FD697F" w:rsidR="00400C01" w:rsidRPr="00C148EB" w:rsidRDefault="00400C01" w:rsidP="00400C01">
            <w:pPr>
              <w:pStyle w:val="TAC"/>
              <w:rPr>
                <w:ins w:id="525" w:author="Per Lindell" w:date="2020-10-14T10:38:00Z"/>
                <w:rFonts w:eastAsia="Yu Mincho"/>
                <w:szCs w:val="18"/>
              </w:rPr>
            </w:pPr>
            <w:ins w:id="526"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27"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CBBAF46" w14:textId="7CC4EE3F" w:rsidR="00400C01" w:rsidRPr="00C148EB" w:rsidRDefault="00400C01" w:rsidP="00400C01">
            <w:pPr>
              <w:pStyle w:val="TAC"/>
              <w:rPr>
                <w:ins w:id="528" w:author="Per Lindell" w:date="2020-10-14T10:38:00Z"/>
                <w:rFonts w:eastAsia="Yu Mincho"/>
                <w:szCs w:val="18"/>
              </w:rPr>
            </w:pPr>
            <w:ins w:id="529"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30"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273FE89F" w14:textId="29F4E12C" w:rsidR="00400C01" w:rsidRPr="00C148EB" w:rsidRDefault="00400C01" w:rsidP="00400C01">
            <w:pPr>
              <w:pStyle w:val="TAC"/>
              <w:rPr>
                <w:ins w:id="531" w:author="Per Lindell" w:date="2020-10-14T10:38:00Z"/>
                <w:rFonts w:eastAsia="Yu Mincho"/>
                <w:szCs w:val="18"/>
              </w:rPr>
            </w:pPr>
            <w:ins w:id="532" w:author="Per Lindell" w:date="2020-10-14T11:05: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33"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59CBED95" w14:textId="326F193F" w:rsidR="00400C01" w:rsidRPr="00C148EB" w:rsidRDefault="00400C01" w:rsidP="00400C01">
            <w:pPr>
              <w:pStyle w:val="TAC"/>
              <w:rPr>
                <w:ins w:id="534" w:author="Per Lindell" w:date="2020-10-14T10:38:00Z"/>
                <w:rFonts w:eastAsia="Yu Mincho"/>
                <w:szCs w:val="18"/>
              </w:rPr>
            </w:pPr>
            <w:ins w:id="535" w:author="Per Lindell" w:date="2020-10-14T11:05: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36" w:author="Per Lindell" w:date="2020-10-14T11:05:00Z">
              <w:tcPr>
                <w:tcW w:w="0" w:type="auto"/>
                <w:gridSpan w:val="3"/>
                <w:tcBorders>
                  <w:top w:val="single" w:sz="4" w:space="0" w:color="auto"/>
                  <w:left w:val="single" w:sz="4" w:space="0" w:color="auto"/>
                  <w:bottom w:val="single" w:sz="4" w:space="0" w:color="auto"/>
                  <w:right w:val="single" w:sz="4" w:space="0" w:color="auto"/>
                </w:tcBorders>
              </w:tcPr>
            </w:tcPrChange>
          </w:tcPr>
          <w:p w14:paraId="7F665474" w14:textId="6B284B91" w:rsidR="00400C01" w:rsidRPr="00C148EB" w:rsidRDefault="00400C01" w:rsidP="00400C01">
            <w:pPr>
              <w:pStyle w:val="TAC"/>
              <w:rPr>
                <w:ins w:id="537" w:author="Per Lindell" w:date="2020-10-14T10:38:00Z"/>
                <w:rFonts w:eastAsia="Yu Mincho"/>
                <w:szCs w:val="18"/>
              </w:rPr>
            </w:pPr>
            <w:ins w:id="538"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39" w:author="Per Lindell" w:date="2020-10-14T11:05:00Z">
              <w:tcPr>
                <w:tcW w:w="0" w:type="auto"/>
                <w:gridSpan w:val="4"/>
                <w:tcBorders>
                  <w:top w:val="single" w:sz="4" w:space="0" w:color="auto"/>
                  <w:left w:val="single" w:sz="4" w:space="0" w:color="auto"/>
                  <w:bottom w:val="single" w:sz="4" w:space="0" w:color="auto"/>
                  <w:right w:val="single" w:sz="4" w:space="0" w:color="auto"/>
                </w:tcBorders>
              </w:tcPr>
            </w:tcPrChange>
          </w:tcPr>
          <w:p w14:paraId="13C2D27D" w14:textId="03E7F709" w:rsidR="00400C01" w:rsidRPr="00C148EB" w:rsidRDefault="00400C01" w:rsidP="00400C01">
            <w:pPr>
              <w:pStyle w:val="TAC"/>
              <w:rPr>
                <w:ins w:id="540" w:author="Per Lindell" w:date="2020-10-14T10:38:00Z"/>
                <w:rFonts w:eastAsia="Yu Mincho"/>
                <w:szCs w:val="18"/>
              </w:rPr>
            </w:pPr>
            <w:ins w:id="541"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42"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411D210" w14:textId="74FCC366" w:rsidR="00400C01" w:rsidRPr="00C148EB" w:rsidRDefault="00400C01" w:rsidP="00400C01">
            <w:pPr>
              <w:pStyle w:val="TAC"/>
              <w:rPr>
                <w:ins w:id="543" w:author="Per Lindell" w:date="2020-10-14T10:38:00Z"/>
                <w:rFonts w:eastAsia="Yu Mincho"/>
                <w:szCs w:val="18"/>
              </w:rPr>
            </w:pPr>
            <w:ins w:id="544"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45" w:author="Per Lindell" w:date="2020-10-14T11:05:00Z">
              <w:tcPr>
                <w:tcW w:w="0" w:type="auto"/>
                <w:gridSpan w:val="2"/>
                <w:tcBorders>
                  <w:top w:val="single" w:sz="4" w:space="0" w:color="auto"/>
                  <w:left w:val="single" w:sz="4" w:space="0" w:color="auto"/>
                  <w:bottom w:val="single" w:sz="4" w:space="0" w:color="auto"/>
                  <w:right w:val="single" w:sz="4" w:space="0" w:color="auto"/>
                </w:tcBorders>
              </w:tcPr>
            </w:tcPrChange>
          </w:tcPr>
          <w:p w14:paraId="2AB482AF" w14:textId="6318B01D" w:rsidR="00400C01" w:rsidRPr="00BB710B" w:rsidRDefault="00400C01" w:rsidP="00400C01">
            <w:pPr>
              <w:pStyle w:val="TAC"/>
              <w:rPr>
                <w:ins w:id="546" w:author="Per Lindell" w:date="2020-10-14T10:38:00Z"/>
                <w:rFonts w:cs="PMingLiU"/>
                <w:kern w:val="2"/>
                <w:szCs w:val="24"/>
                <w:lang w:val="en-US" w:eastAsia="zh-CN"/>
              </w:rPr>
            </w:pPr>
            <w:ins w:id="547" w:author="Per Lindell" w:date="2020-10-14T11:05: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48" w:author="Per Lindell" w:date="2020-10-14T11:0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A06495D" w14:textId="1652672F" w:rsidR="00400C01" w:rsidRPr="00C148EB" w:rsidRDefault="00400C01" w:rsidP="00400C01">
            <w:pPr>
              <w:pStyle w:val="TAC"/>
              <w:rPr>
                <w:ins w:id="549" w:author="Per Lindell" w:date="2020-10-14T10:38:00Z"/>
                <w:rFonts w:eastAsia="Yu Mincho"/>
                <w:szCs w:val="18"/>
              </w:rPr>
            </w:pPr>
            <w:ins w:id="550" w:author="Per Lindell" w:date="2020-10-14T11:05: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551" w:author="Per Lindell" w:date="2020-10-14T11:05:00Z">
              <w:tcPr>
                <w:tcW w:w="0" w:type="auto"/>
                <w:gridSpan w:val="2"/>
                <w:tcBorders>
                  <w:top w:val="single" w:sz="4" w:space="0" w:color="auto"/>
                  <w:left w:val="single" w:sz="4" w:space="0" w:color="auto"/>
                  <w:bottom w:val="single" w:sz="4" w:space="0" w:color="auto"/>
                  <w:right w:val="single" w:sz="4" w:space="0" w:color="auto"/>
                </w:tcBorders>
              </w:tcPr>
            </w:tcPrChange>
          </w:tcPr>
          <w:p w14:paraId="0E39742B" w14:textId="724D2E91" w:rsidR="00400C01" w:rsidRPr="00C148EB" w:rsidRDefault="00400C01" w:rsidP="00400C01">
            <w:pPr>
              <w:pStyle w:val="TAC"/>
              <w:rPr>
                <w:ins w:id="552" w:author="Per Lindell" w:date="2020-10-14T10:38:00Z"/>
                <w:szCs w:val="18"/>
                <w:vertAlign w:val="superscript"/>
                <w:lang w:eastAsia="zh-CN"/>
              </w:rPr>
            </w:pPr>
            <w:ins w:id="553" w:author="Per Lindell" w:date="2020-10-14T11:05: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54" w:author="Per Lindell" w:date="2020-10-14T11:0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2A4101" w14:textId="16006F3C" w:rsidR="00400C01" w:rsidRPr="00C148EB" w:rsidRDefault="00400C01" w:rsidP="00400C01">
            <w:pPr>
              <w:pStyle w:val="TAC"/>
              <w:rPr>
                <w:ins w:id="555" w:author="Per Lindell" w:date="2020-10-14T10:38:00Z"/>
                <w:szCs w:val="18"/>
                <w:lang w:eastAsia="zh-CN"/>
              </w:rPr>
            </w:pPr>
            <w:ins w:id="556" w:author="Per Lindell" w:date="2020-10-14T11:05: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557" w:author="Per Lindell" w:date="2020-10-14T11:0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0CA3B8" w14:textId="77777777" w:rsidR="00400C01" w:rsidRDefault="00400C01" w:rsidP="00400C01">
            <w:pPr>
              <w:spacing w:after="0"/>
              <w:rPr>
                <w:ins w:id="558" w:author="Per Lindell" w:date="2020-10-14T10:38:00Z"/>
                <w:rFonts w:ascii="Arial" w:hAnsi="Arial"/>
                <w:sz w:val="18"/>
                <w:lang w:val="en-US" w:eastAsia="zh-CN"/>
              </w:rPr>
            </w:pPr>
          </w:p>
        </w:tc>
      </w:tr>
      <w:tr w:rsidR="00400C01" w14:paraId="77D8C49F" w14:textId="77777777" w:rsidTr="00400C01">
        <w:trPr>
          <w:trHeight w:val="152"/>
          <w:ins w:id="559" w:author="Per Lindell" w:date="2020-10-14T11:06: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3C900A" w14:textId="61AD96AF" w:rsidR="00400C01" w:rsidRPr="00B06DE3" w:rsidRDefault="00400C01" w:rsidP="00FC10C6">
            <w:pPr>
              <w:keepNext/>
              <w:keepLines/>
              <w:spacing w:after="0"/>
              <w:jc w:val="center"/>
              <w:rPr>
                <w:ins w:id="560" w:author="Per Lindell" w:date="2020-10-14T11:06:00Z"/>
                <w:rFonts w:ascii="Arial" w:hAnsi="Arial"/>
                <w:sz w:val="18"/>
                <w:lang w:val="en-US" w:eastAsia="zh-CN"/>
              </w:rPr>
            </w:pPr>
            <w:ins w:id="561" w:author="Per Lindell" w:date="2020-10-14T11:06:00Z">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7B-n78A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C6EADE5" w14:textId="77777777" w:rsidR="00400C01" w:rsidRDefault="00400C01" w:rsidP="00FC10C6">
            <w:pPr>
              <w:keepNext/>
              <w:keepLines/>
              <w:spacing w:after="0"/>
              <w:jc w:val="center"/>
              <w:rPr>
                <w:ins w:id="562" w:author="Per Lindell" w:date="2020-10-14T11:06:00Z"/>
                <w:rFonts w:ascii="Arial" w:hAnsi="Arial"/>
                <w:sz w:val="18"/>
                <w:lang w:val="en-US" w:eastAsia="zh-CN"/>
              </w:rPr>
            </w:pPr>
            <w:ins w:id="563" w:author="Per Lindell" w:date="2020-10-14T11:06: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1F0FF" w14:textId="77777777" w:rsidR="00400C01" w:rsidRPr="00050EB8" w:rsidRDefault="00400C01" w:rsidP="00FC10C6">
            <w:pPr>
              <w:keepNext/>
              <w:keepLines/>
              <w:spacing w:after="0"/>
              <w:jc w:val="center"/>
              <w:rPr>
                <w:ins w:id="564" w:author="Per Lindell" w:date="2020-10-14T11:06:00Z"/>
                <w:rFonts w:ascii="Arial" w:hAnsi="Arial"/>
                <w:sz w:val="18"/>
                <w:lang w:val="en-US" w:eastAsia="zh-CN"/>
              </w:rPr>
            </w:pPr>
            <w:ins w:id="565" w:author="Per Lindell" w:date="2020-10-14T11:06:00Z">
              <w:r>
                <w:rPr>
                  <w:rFonts w:ascii="Arial" w:hAnsi="Arial"/>
                  <w:sz w:val="18"/>
                  <w:lang w:val="en-US"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7596E" w14:textId="77777777" w:rsidR="00400C01" w:rsidRDefault="00400C01" w:rsidP="00FC10C6">
            <w:pPr>
              <w:keepNext/>
              <w:keepLines/>
              <w:spacing w:after="0"/>
              <w:jc w:val="center"/>
              <w:rPr>
                <w:ins w:id="566" w:author="Per Lindell" w:date="2020-10-14T11:06:00Z"/>
                <w:rFonts w:ascii="Arial" w:hAnsi="Arial"/>
                <w:sz w:val="18"/>
                <w:lang w:val="en-US" w:eastAsia="zh-CN"/>
              </w:rPr>
            </w:pPr>
            <w:ins w:id="567" w:author="Per Lindell" w:date="2020-10-14T11:06: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760E8EEC" w14:textId="77777777" w:rsidR="00400C01" w:rsidRPr="00694575" w:rsidRDefault="00400C01" w:rsidP="00FC10C6">
            <w:pPr>
              <w:pStyle w:val="TAC"/>
              <w:rPr>
                <w:ins w:id="568" w:author="Per Lindell" w:date="2020-10-14T11:06:00Z"/>
                <w:rFonts w:eastAsia="Yu Mincho"/>
                <w:szCs w:val="18"/>
              </w:rPr>
            </w:pPr>
            <w:ins w:id="569"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DFC41" w14:textId="77777777" w:rsidR="00400C01" w:rsidRPr="00694575" w:rsidRDefault="00400C01" w:rsidP="00FC10C6">
            <w:pPr>
              <w:pStyle w:val="TAC"/>
              <w:rPr>
                <w:ins w:id="570" w:author="Per Lindell" w:date="2020-10-14T11:06:00Z"/>
                <w:rFonts w:eastAsia="Yu Mincho"/>
                <w:szCs w:val="18"/>
              </w:rPr>
            </w:pPr>
            <w:ins w:id="571"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321A8" w14:textId="77777777" w:rsidR="00400C01" w:rsidRPr="00694575" w:rsidRDefault="00400C01" w:rsidP="00FC10C6">
            <w:pPr>
              <w:pStyle w:val="TAC"/>
              <w:rPr>
                <w:ins w:id="572" w:author="Per Lindell" w:date="2020-10-14T11:06:00Z"/>
                <w:rFonts w:eastAsia="Yu Mincho"/>
                <w:szCs w:val="18"/>
              </w:rPr>
            </w:pPr>
            <w:ins w:id="573"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EEDEB" w14:textId="77777777" w:rsidR="00400C01" w:rsidRPr="00694575" w:rsidRDefault="00400C01" w:rsidP="00FC10C6">
            <w:pPr>
              <w:pStyle w:val="TAC"/>
              <w:rPr>
                <w:ins w:id="574" w:author="Per Lindell" w:date="2020-10-14T11:06:00Z"/>
                <w:rFonts w:eastAsia="Yu Mincho"/>
                <w:szCs w:val="18"/>
              </w:rPr>
            </w:pPr>
            <w:ins w:id="575"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FA1994" w14:textId="77777777" w:rsidR="00400C01" w:rsidRDefault="00400C01" w:rsidP="00FC10C6">
            <w:pPr>
              <w:pStyle w:val="TAC"/>
              <w:rPr>
                <w:ins w:id="576" w:author="Per Lindell" w:date="2020-10-14T11:06: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64B407FF" w14:textId="77777777" w:rsidR="00400C01" w:rsidRDefault="00400C01" w:rsidP="00FC10C6">
            <w:pPr>
              <w:pStyle w:val="TAC"/>
              <w:rPr>
                <w:ins w:id="577" w:author="Per Lindell" w:date="2020-10-14T11:06: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9A3BB8B" w14:textId="77777777" w:rsidR="00400C01" w:rsidRDefault="00400C01" w:rsidP="00FC10C6">
            <w:pPr>
              <w:keepNext/>
              <w:keepLines/>
              <w:spacing w:after="0"/>
              <w:jc w:val="center"/>
              <w:rPr>
                <w:ins w:id="578"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5EB1A4" w14:textId="77777777" w:rsidR="00400C01" w:rsidRDefault="00400C01" w:rsidP="00FC10C6">
            <w:pPr>
              <w:keepNext/>
              <w:keepLines/>
              <w:spacing w:after="0"/>
              <w:jc w:val="center"/>
              <w:rPr>
                <w:ins w:id="579"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0D1BADE" w14:textId="77777777" w:rsidR="00400C01" w:rsidRDefault="00400C01" w:rsidP="00FC10C6">
            <w:pPr>
              <w:keepNext/>
              <w:keepLines/>
              <w:spacing w:after="0"/>
              <w:jc w:val="center"/>
              <w:rPr>
                <w:ins w:id="580"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8FAABC5" w14:textId="77777777" w:rsidR="00400C01" w:rsidRDefault="00400C01" w:rsidP="00FC10C6">
            <w:pPr>
              <w:keepNext/>
              <w:keepLines/>
              <w:spacing w:after="0"/>
              <w:jc w:val="center"/>
              <w:rPr>
                <w:ins w:id="581"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9C653A" w14:textId="77777777" w:rsidR="00400C01" w:rsidRDefault="00400C01" w:rsidP="00FC10C6">
            <w:pPr>
              <w:keepNext/>
              <w:keepLines/>
              <w:spacing w:after="0"/>
              <w:jc w:val="center"/>
              <w:rPr>
                <w:ins w:id="582"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1E458E9" w14:textId="77777777" w:rsidR="00400C01" w:rsidRDefault="00400C01" w:rsidP="00FC10C6">
            <w:pPr>
              <w:keepNext/>
              <w:keepLines/>
              <w:spacing w:after="0"/>
              <w:jc w:val="center"/>
              <w:rPr>
                <w:ins w:id="583" w:author="Per Lindell" w:date="2020-10-14T11:06: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39945" w14:textId="77777777" w:rsidR="00400C01" w:rsidRDefault="00400C01" w:rsidP="00FC10C6">
            <w:pPr>
              <w:keepNext/>
              <w:keepLines/>
              <w:spacing w:after="0"/>
              <w:jc w:val="center"/>
              <w:rPr>
                <w:ins w:id="584" w:author="Per Lindell" w:date="2020-10-14T11:06: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BAF81" w14:textId="77777777" w:rsidR="00400C01" w:rsidRDefault="00400C01" w:rsidP="00FC10C6">
            <w:pPr>
              <w:keepNext/>
              <w:keepLines/>
              <w:jc w:val="center"/>
              <w:rPr>
                <w:ins w:id="585" w:author="Per Lindell" w:date="2020-10-14T11:06:00Z"/>
                <w:rFonts w:ascii="Arial" w:hAnsi="Arial"/>
                <w:sz w:val="18"/>
                <w:lang w:val="en-US" w:eastAsia="zh-CN"/>
              </w:rPr>
            </w:pPr>
            <w:ins w:id="586" w:author="Per Lindell" w:date="2020-10-14T11:06:00Z">
              <w:r>
                <w:rPr>
                  <w:rFonts w:ascii="Arial" w:hAnsi="Arial"/>
                  <w:sz w:val="18"/>
                  <w:lang w:val="en-US" w:eastAsia="zh-CN"/>
                </w:rPr>
                <w:t>0</w:t>
              </w:r>
            </w:ins>
          </w:p>
        </w:tc>
      </w:tr>
      <w:tr w:rsidR="00400C01" w14:paraId="3DF109BC" w14:textId="77777777" w:rsidTr="00400C01">
        <w:trPr>
          <w:trHeight w:val="152"/>
          <w:ins w:id="587" w:author="Per Lindell" w:date="2020-10-14T11:0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1FC0305" w14:textId="77777777" w:rsidR="00400C01" w:rsidRPr="00703A88" w:rsidRDefault="00400C01" w:rsidP="00FC10C6">
            <w:pPr>
              <w:keepNext/>
              <w:keepLines/>
              <w:spacing w:after="0"/>
              <w:jc w:val="center"/>
              <w:rPr>
                <w:ins w:id="588" w:author="Per Lindell" w:date="2020-10-14T11:06: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C0CA903" w14:textId="77777777" w:rsidR="00400C01" w:rsidRDefault="00400C01" w:rsidP="00FC10C6">
            <w:pPr>
              <w:spacing w:after="0"/>
              <w:rPr>
                <w:ins w:id="589" w:author="Per Lindell" w:date="2020-10-14T11:06: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CBCBBE6" w14:textId="77777777" w:rsidR="00400C01" w:rsidRPr="00050EB8" w:rsidRDefault="00400C01" w:rsidP="00FC10C6">
            <w:pPr>
              <w:spacing w:after="0"/>
              <w:rPr>
                <w:ins w:id="590" w:author="Per Lindell" w:date="2020-10-14T11:06: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117F0" w14:textId="77777777" w:rsidR="00400C01" w:rsidRDefault="00400C01" w:rsidP="00FC10C6">
            <w:pPr>
              <w:keepNext/>
              <w:keepLines/>
              <w:spacing w:after="0"/>
              <w:jc w:val="center"/>
              <w:rPr>
                <w:ins w:id="591" w:author="Per Lindell" w:date="2020-10-14T11:06:00Z"/>
                <w:rFonts w:ascii="Arial" w:hAnsi="Arial"/>
                <w:sz w:val="18"/>
                <w:lang w:val="en-US" w:eastAsia="zh-CN"/>
              </w:rPr>
            </w:pPr>
            <w:ins w:id="592" w:author="Per Lindell" w:date="2020-10-14T11:06: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667FFA32" w14:textId="77777777" w:rsidR="00400C01" w:rsidRPr="00694575" w:rsidRDefault="00400C01" w:rsidP="00FC10C6">
            <w:pPr>
              <w:pStyle w:val="TAC"/>
              <w:rPr>
                <w:ins w:id="593"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56AE5037" w14:textId="77777777" w:rsidR="00400C01" w:rsidRPr="00694575" w:rsidRDefault="00400C01" w:rsidP="00FC10C6">
            <w:pPr>
              <w:pStyle w:val="TAC"/>
              <w:rPr>
                <w:ins w:id="594" w:author="Per Lindell" w:date="2020-10-14T11:06:00Z"/>
                <w:rFonts w:eastAsia="Yu Mincho"/>
                <w:szCs w:val="18"/>
              </w:rPr>
            </w:pPr>
            <w:ins w:id="595"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83813" w14:textId="77777777" w:rsidR="00400C01" w:rsidRPr="00694575" w:rsidRDefault="00400C01" w:rsidP="00FC10C6">
            <w:pPr>
              <w:pStyle w:val="TAC"/>
              <w:rPr>
                <w:ins w:id="596" w:author="Per Lindell" w:date="2020-10-14T11:06:00Z"/>
                <w:rFonts w:eastAsia="Yu Mincho"/>
                <w:szCs w:val="18"/>
              </w:rPr>
            </w:pPr>
            <w:ins w:id="597"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C38E7" w14:textId="77777777" w:rsidR="00400C01" w:rsidRPr="00694575" w:rsidRDefault="00400C01" w:rsidP="00FC10C6">
            <w:pPr>
              <w:pStyle w:val="TAC"/>
              <w:rPr>
                <w:ins w:id="598" w:author="Per Lindell" w:date="2020-10-14T11:06:00Z"/>
                <w:rFonts w:eastAsia="Yu Mincho"/>
                <w:szCs w:val="18"/>
              </w:rPr>
            </w:pPr>
            <w:ins w:id="599"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3F9D1B" w14:textId="77777777" w:rsidR="00400C01" w:rsidRDefault="00400C01" w:rsidP="00FC10C6">
            <w:pPr>
              <w:pStyle w:val="TAC"/>
              <w:rPr>
                <w:ins w:id="600" w:author="Per Lindell" w:date="2020-10-14T11:06: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047AEE94" w14:textId="77777777" w:rsidR="00400C01" w:rsidRDefault="00400C01" w:rsidP="00FC10C6">
            <w:pPr>
              <w:pStyle w:val="TAC"/>
              <w:rPr>
                <w:ins w:id="601" w:author="Per Lindell" w:date="2020-10-14T11:06: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B1F481A" w14:textId="77777777" w:rsidR="00400C01" w:rsidRDefault="00400C01" w:rsidP="00FC10C6">
            <w:pPr>
              <w:keepNext/>
              <w:keepLines/>
              <w:spacing w:after="0"/>
              <w:jc w:val="center"/>
              <w:rPr>
                <w:ins w:id="602"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1E1151" w14:textId="77777777" w:rsidR="00400C01" w:rsidRDefault="00400C01" w:rsidP="00FC10C6">
            <w:pPr>
              <w:keepNext/>
              <w:keepLines/>
              <w:spacing w:after="0"/>
              <w:jc w:val="center"/>
              <w:rPr>
                <w:ins w:id="603"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8B44A3" w14:textId="77777777" w:rsidR="00400C01" w:rsidRDefault="00400C01" w:rsidP="00FC10C6">
            <w:pPr>
              <w:keepNext/>
              <w:keepLines/>
              <w:spacing w:after="0"/>
              <w:jc w:val="center"/>
              <w:rPr>
                <w:ins w:id="604"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FD516ED" w14:textId="77777777" w:rsidR="00400C01" w:rsidRDefault="00400C01" w:rsidP="00FC10C6">
            <w:pPr>
              <w:keepNext/>
              <w:keepLines/>
              <w:spacing w:after="0"/>
              <w:jc w:val="center"/>
              <w:rPr>
                <w:ins w:id="605"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CDD69B9" w14:textId="77777777" w:rsidR="00400C01" w:rsidRDefault="00400C01" w:rsidP="00FC10C6">
            <w:pPr>
              <w:keepNext/>
              <w:keepLines/>
              <w:spacing w:after="0"/>
              <w:jc w:val="center"/>
              <w:rPr>
                <w:ins w:id="606"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52DC024" w14:textId="77777777" w:rsidR="00400C01" w:rsidRDefault="00400C01" w:rsidP="00FC10C6">
            <w:pPr>
              <w:keepNext/>
              <w:keepLines/>
              <w:spacing w:after="0"/>
              <w:jc w:val="center"/>
              <w:rPr>
                <w:ins w:id="607" w:author="Per Lindell" w:date="2020-10-14T11:06: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30E811" w14:textId="77777777" w:rsidR="00400C01" w:rsidRDefault="00400C01" w:rsidP="00FC10C6">
            <w:pPr>
              <w:keepNext/>
              <w:keepLines/>
              <w:spacing w:after="0"/>
              <w:jc w:val="center"/>
              <w:rPr>
                <w:ins w:id="608" w:author="Per Lindell" w:date="2020-10-14T11:06: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967C" w14:textId="77777777" w:rsidR="00400C01" w:rsidRDefault="00400C01" w:rsidP="00FC10C6">
            <w:pPr>
              <w:spacing w:after="0"/>
              <w:rPr>
                <w:ins w:id="609" w:author="Per Lindell" w:date="2020-10-14T11:06:00Z"/>
                <w:rFonts w:ascii="Arial" w:hAnsi="Arial"/>
                <w:sz w:val="18"/>
                <w:lang w:val="en-US" w:eastAsia="zh-CN"/>
              </w:rPr>
            </w:pPr>
          </w:p>
        </w:tc>
      </w:tr>
      <w:tr w:rsidR="00400C01" w14:paraId="5844E432" w14:textId="77777777" w:rsidTr="00400C01">
        <w:trPr>
          <w:trHeight w:val="152"/>
          <w:ins w:id="610" w:author="Per Lindell" w:date="2020-10-14T11:0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30F4058" w14:textId="77777777" w:rsidR="00400C01" w:rsidRPr="00703A88" w:rsidRDefault="00400C01" w:rsidP="00FC10C6">
            <w:pPr>
              <w:keepNext/>
              <w:keepLines/>
              <w:spacing w:after="0"/>
              <w:jc w:val="center"/>
              <w:rPr>
                <w:ins w:id="611" w:author="Per Lindell" w:date="2020-10-14T11:06: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246202" w14:textId="77777777" w:rsidR="00400C01" w:rsidRDefault="00400C01" w:rsidP="00FC10C6">
            <w:pPr>
              <w:spacing w:after="0"/>
              <w:rPr>
                <w:ins w:id="612" w:author="Per Lindell" w:date="2020-10-14T11:06: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DD0D21A" w14:textId="77777777" w:rsidR="00400C01" w:rsidRPr="00050EB8" w:rsidRDefault="00400C01" w:rsidP="00FC10C6">
            <w:pPr>
              <w:spacing w:after="0"/>
              <w:rPr>
                <w:ins w:id="613" w:author="Per Lindell" w:date="2020-10-14T11:06: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EE15" w14:textId="77777777" w:rsidR="00400C01" w:rsidRDefault="00400C01" w:rsidP="00FC10C6">
            <w:pPr>
              <w:keepNext/>
              <w:keepLines/>
              <w:spacing w:after="0"/>
              <w:jc w:val="center"/>
              <w:rPr>
                <w:ins w:id="614" w:author="Per Lindell" w:date="2020-10-14T11:06:00Z"/>
                <w:rFonts w:ascii="Arial" w:hAnsi="Arial"/>
                <w:sz w:val="18"/>
                <w:lang w:val="en-US" w:eastAsia="zh-CN"/>
              </w:rPr>
            </w:pPr>
            <w:ins w:id="615" w:author="Per Lindell" w:date="2020-10-14T11:06: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2A729623" w14:textId="77777777" w:rsidR="00400C01" w:rsidRPr="00694575" w:rsidRDefault="00400C01" w:rsidP="00FC10C6">
            <w:pPr>
              <w:pStyle w:val="TAC"/>
              <w:rPr>
                <w:ins w:id="616"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695F5" w14:textId="77777777" w:rsidR="00400C01" w:rsidRPr="00694575" w:rsidRDefault="00400C01" w:rsidP="00FC10C6">
            <w:pPr>
              <w:pStyle w:val="TAC"/>
              <w:rPr>
                <w:ins w:id="617"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3984A" w14:textId="77777777" w:rsidR="00400C01" w:rsidRPr="00694575" w:rsidRDefault="00400C01" w:rsidP="00FC10C6">
            <w:pPr>
              <w:pStyle w:val="TAC"/>
              <w:rPr>
                <w:ins w:id="618"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6493E" w14:textId="77777777" w:rsidR="00400C01" w:rsidRPr="00694575" w:rsidRDefault="00400C01" w:rsidP="00FC10C6">
            <w:pPr>
              <w:pStyle w:val="TAC"/>
              <w:rPr>
                <w:ins w:id="619"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449AD3" w14:textId="77777777" w:rsidR="00400C01" w:rsidRPr="00095087" w:rsidRDefault="00400C01" w:rsidP="00FC10C6">
            <w:pPr>
              <w:pStyle w:val="TAC"/>
              <w:rPr>
                <w:ins w:id="620"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5BF47F8B" w14:textId="77777777" w:rsidR="00400C01" w:rsidRPr="00095087" w:rsidRDefault="00400C01" w:rsidP="00FC10C6">
            <w:pPr>
              <w:pStyle w:val="TAC"/>
              <w:rPr>
                <w:ins w:id="621"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CDF11B" w14:textId="77777777" w:rsidR="00400C01" w:rsidRPr="00095087" w:rsidRDefault="00400C01" w:rsidP="00FC10C6">
            <w:pPr>
              <w:keepNext/>
              <w:keepLines/>
              <w:spacing w:after="0"/>
              <w:jc w:val="center"/>
              <w:rPr>
                <w:ins w:id="622" w:author="Per Lindell" w:date="2020-10-14T11:06: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76B14" w14:textId="77777777" w:rsidR="00400C01" w:rsidRPr="00095087" w:rsidRDefault="00400C01" w:rsidP="00FC10C6">
            <w:pPr>
              <w:keepNext/>
              <w:keepLines/>
              <w:spacing w:after="0"/>
              <w:jc w:val="center"/>
              <w:rPr>
                <w:ins w:id="623" w:author="Per Lindell" w:date="2020-10-14T11:06: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C3C909" w14:textId="77777777" w:rsidR="00400C01" w:rsidRPr="00095087" w:rsidRDefault="00400C01" w:rsidP="00FC10C6">
            <w:pPr>
              <w:keepNext/>
              <w:keepLines/>
              <w:spacing w:after="0"/>
              <w:jc w:val="center"/>
              <w:rPr>
                <w:ins w:id="624" w:author="Per Lindell" w:date="2020-10-14T11:06: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045854" w14:textId="77777777" w:rsidR="00400C01" w:rsidRDefault="00400C01" w:rsidP="00FC10C6">
            <w:pPr>
              <w:keepNext/>
              <w:keepLines/>
              <w:spacing w:after="0"/>
              <w:jc w:val="center"/>
              <w:rPr>
                <w:ins w:id="625" w:author="Per Lindell" w:date="2020-10-14T11:0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BD643C" w14:textId="77777777" w:rsidR="00400C01" w:rsidRDefault="00400C01" w:rsidP="00FC10C6">
            <w:pPr>
              <w:keepNext/>
              <w:keepLines/>
              <w:spacing w:after="0"/>
              <w:jc w:val="center"/>
              <w:rPr>
                <w:ins w:id="626" w:author="Per Lindell" w:date="2020-10-14T11:0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BB23D9" w14:textId="77777777" w:rsidR="00400C01" w:rsidRDefault="00400C01" w:rsidP="00FC10C6">
            <w:pPr>
              <w:keepNext/>
              <w:keepLines/>
              <w:spacing w:after="0"/>
              <w:jc w:val="center"/>
              <w:rPr>
                <w:ins w:id="627" w:author="Per Lindell" w:date="2020-10-14T11:0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5AEB57" w14:textId="77777777" w:rsidR="00400C01" w:rsidRDefault="00400C01" w:rsidP="00FC10C6">
            <w:pPr>
              <w:keepNext/>
              <w:keepLines/>
              <w:spacing w:after="0"/>
              <w:jc w:val="center"/>
              <w:rPr>
                <w:ins w:id="628" w:author="Per Lindell" w:date="2020-10-14T11:0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223B" w14:textId="77777777" w:rsidR="00400C01" w:rsidRDefault="00400C01" w:rsidP="00FC10C6">
            <w:pPr>
              <w:spacing w:after="0"/>
              <w:rPr>
                <w:ins w:id="629" w:author="Per Lindell" w:date="2020-10-14T11:06:00Z"/>
                <w:rFonts w:ascii="Arial" w:hAnsi="Arial"/>
                <w:sz w:val="18"/>
                <w:lang w:val="en-US" w:eastAsia="zh-CN"/>
              </w:rPr>
            </w:pPr>
          </w:p>
        </w:tc>
      </w:tr>
      <w:tr w:rsidR="00400C01" w14:paraId="0299C4A5" w14:textId="77777777" w:rsidTr="00D47FE1">
        <w:trPr>
          <w:trHeight w:val="641"/>
          <w:ins w:id="630" w:author="Per Lindell" w:date="2020-10-14T11:0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F3418B" w14:textId="77777777" w:rsidR="00400C01" w:rsidRPr="00703A88" w:rsidRDefault="00400C01" w:rsidP="00FC10C6">
            <w:pPr>
              <w:keepNext/>
              <w:keepLines/>
              <w:spacing w:after="0"/>
              <w:jc w:val="center"/>
              <w:rPr>
                <w:ins w:id="631" w:author="Per Lindell" w:date="2020-10-14T11:06: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265EE4" w14:textId="77777777" w:rsidR="00400C01" w:rsidRDefault="00400C01" w:rsidP="00FC10C6">
            <w:pPr>
              <w:spacing w:after="0"/>
              <w:rPr>
                <w:ins w:id="632" w:author="Per Lindell" w:date="2020-10-14T11:06: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1B13322A" w14:textId="77777777" w:rsidR="00400C01" w:rsidRPr="00050EB8" w:rsidRDefault="00400C01" w:rsidP="00FC10C6">
            <w:pPr>
              <w:keepNext/>
              <w:keepLines/>
              <w:spacing w:after="0"/>
              <w:jc w:val="center"/>
              <w:rPr>
                <w:ins w:id="633" w:author="Per Lindell" w:date="2020-10-14T11:06:00Z"/>
                <w:rFonts w:ascii="Arial" w:hAnsi="Arial"/>
                <w:sz w:val="18"/>
                <w:lang w:val="en-US" w:eastAsia="zh-CN"/>
              </w:rPr>
            </w:pPr>
            <w:ins w:id="634" w:author="Per Lindell" w:date="2020-10-14T11:06:00Z">
              <w:r>
                <w:rPr>
                  <w:rFonts w:ascii="Arial" w:hAnsi="Arial"/>
                  <w:sz w:val="18"/>
                  <w:lang w:val="en-US" w:eastAsia="zh-CN"/>
                </w:rPr>
                <w:t>n7</w:t>
              </w:r>
            </w:ins>
          </w:p>
        </w:tc>
        <w:tc>
          <w:tcPr>
            <w:tcW w:w="0" w:type="auto"/>
            <w:gridSpan w:val="14"/>
            <w:tcBorders>
              <w:top w:val="single" w:sz="4" w:space="0" w:color="auto"/>
              <w:left w:val="single" w:sz="4" w:space="0" w:color="auto"/>
              <w:right w:val="single" w:sz="4" w:space="0" w:color="auto"/>
            </w:tcBorders>
            <w:vAlign w:val="center"/>
          </w:tcPr>
          <w:p w14:paraId="1CA4A066" w14:textId="00AF62C0" w:rsidR="00400C01" w:rsidRDefault="00400C01" w:rsidP="00FC10C6">
            <w:pPr>
              <w:pStyle w:val="TAC"/>
              <w:rPr>
                <w:ins w:id="635" w:author="Per Lindell" w:date="2020-10-14T11:06:00Z"/>
                <w:rFonts w:eastAsia="Yu Mincho"/>
                <w:sz w:val="15"/>
                <w:szCs w:val="15"/>
              </w:rPr>
            </w:pPr>
            <w:ins w:id="636" w:author="Per Lindell" w:date="2020-10-14T11:06:00Z">
              <w:r>
                <w:t>See CA_n7B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A194E" w14:textId="77777777" w:rsidR="00400C01" w:rsidRDefault="00400C01" w:rsidP="00FC10C6">
            <w:pPr>
              <w:spacing w:after="0"/>
              <w:rPr>
                <w:ins w:id="637" w:author="Per Lindell" w:date="2020-10-14T11:06:00Z"/>
                <w:rFonts w:ascii="Arial" w:hAnsi="Arial"/>
                <w:sz w:val="18"/>
                <w:lang w:val="en-US" w:eastAsia="zh-CN"/>
              </w:rPr>
            </w:pPr>
          </w:p>
        </w:tc>
      </w:tr>
      <w:tr w:rsidR="00400C01" w14:paraId="3BE07B47" w14:textId="77777777" w:rsidTr="00400C01">
        <w:trPr>
          <w:trHeight w:val="149"/>
          <w:ins w:id="638" w:author="Per Lindell" w:date="2020-10-14T11:0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8FFCE15" w14:textId="77777777" w:rsidR="00400C01" w:rsidRPr="00703A88" w:rsidRDefault="00400C01" w:rsidP="00FC10C6">
            <w:pPr>
              <w:keepNext/>
              <w:keepLines/>
              <w:spacing w:after="0"/>
              <w:jc w:val="center"/>
              <w:rPr>
                <w:ins w:id="639" w:author="Per Lindell" w:date="2020-10-14T11:06: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91F29E" w14:textId="77777777" w:rsidR="00400C01" w:rsidRDefault="00400C01" w:rsidP="00FC10C6">
            <w:pPr>
              <w:spacing w:after="0"/>
              <w:rPr>
                <w:ins w:id="640" w:author="Per Lindell" w:date="2020-10-14T11:06: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21572F6" w14:textId="77777777" w:rsidR="00400C01" w:rsidRPr="00050EB8" w:rsidRDefault="00400C01" w:rsidP="00FC10C6">
            <w:pPr>
              <w:keepNext/>
              <w:keepLines/>
              <w:spacing w:after="0"/>
              <w:jc w:val="center"/>
              <w:rPr>
                <w:ins w:id="641" w:author="Per Lindell" w:date="2020-10-14T11:06:00Z"/>
                <w:rFonts w:ascii="Arial" w:hAnsi="Arial"/>
                <w:sz w:val="18"/>
                <w:lang w:val="en-US" w:eastAsia="zh-CN"/>
              </w:rPr>
            </w:pPr>
            <w:ins w:id="642" w:author="Per Lindell" w:date="2020-10-14T11:06: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BE81FDC" w14:textId="77777777" w:rsidR="00400C01" w:rsidRDefault="00400C01" w:rsidP="00FC10C6">
            <w:pPr>
              <w:keepNext/>
              <w:keepLines/>
              <w:spacing w:after="0"/>
              <w:jc w:val="center"/>
              <w:rPr>
                <w:ins w:id="643" w:author="Per Lindell" w:date="2020-10-14T11:06:00Z"/>
                <w:rFonts w:ascii="Arial" w:hAnsi="Arial"/>
                <w:sz w:val="18"/>
                <w:lang w:val="en-US" w:eastAsia="zh-CN"/>
              </w:rPr>
            </w:pPr>
            <w:ins w:id="644" w:author="Per Lindell" w:date="2020-10-14T11:06: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331B0241" w14:textId="77777777" w:rsidR="00400C01" w:rsidRPr="00095087" w:rsidRDefault="00400C01" w:rsidP="00FC10C6">
            <w:pPr>
              <w:pStyle w:val="TAC"/>
              <w:rPr>
                <w:ins w:id="645"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324E75" w14:textId="77777777" w:rsidR="00400C01" w:rsidRPr="00C148EB" w:rsidRDefault="00400C01" w:rsidP="00FC10C6">
            <w:pPr>
              <w:pStyle w:val="TAC"/>
              <w:rPr>
                <w:ins w:id="646" w:author="Per Lindell" w:date="2020-10-14T11:06:00Z"/>
                <w:rFonts w:eastAsia="Yu Mincho"/>
                <w:szCs w:val="18"/>
              </w:rPr>
            </w:pPr>
            <w:ins w:id="647"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F8A5FC" w14:textId="77777777" w:rsidR="00400C01" w:rsidRPr="00C148EB" w:rsidRDefault="00400C01" w:rsidP="00FC10C6">
            <w:pPr>
              <w:pStyle w:val="TAC"/>
              <w:rPr>
                <w:ins w:id="648" w:author="Per Lindell" w:date="2020-10-14T11:06:00Z"/>
                <w:rFonts w:eastAsia="Yu Mincho"/>
                <w:szCs w:val="18"/>
              </w:rPr>
            </w:pPr>
            <w:ins w:id="649"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0049954" w14:textId="77777777" w:rsidR="00400C01" w:rsidRPr="00C148EB" w:rsidRDefault="00400C01" w:rsidP="00FC10C6">
            <w:pPr>
              <w:pStyle w:val="TAC"/>
              <w:rPr>
                <w:ins w:id="650" w:author="Per Lindell" w:date="2020-10-14T11:06:00Z"/>
                <w:rFonts w:eastAsia="Yu Mincho"/>
                <w:szCs w:val="18"/>
              </w:rPr>
            </w:pPr>
            <w:ins w:id="651"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7AEAC2" w14:textId="77777777" w:rsidR="00400C01" w:rsidRPr="00C148EB" w:rsidRDefault="00400C01" w:rsidP="00FC10C6">
            <w:pPr>
              <w:pStyle w:val="TAC"/>
              <w:rPr>
                <w:ins w:id="652" w:author="Per Lindell" w:date="2020-10-14T11:06:00Z"/>
                <w:rFonts w:eastAsia="Yu Mincho"/>
                <w:szCs w:val="18"/>
              </w:rPr>
            </w:pPr>
            <w:ins w:id="653" w:author="Per Lindell" w:date="2020-10-14T11:06: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8CD3A4" w14:textId="77777777" w:rsidR="00400C01" w:rsidRPr="00C148EB" w:rsidRDefault="00400C01" w:rsidP="00FC10C6">
            <w:pPr>
              <w:pStyle w:val="TAC"/>
              <w:rPr>
                <w:ins w:id="654" w:author="Per Lindell" w:date="2020-10-14T11:06:00Z"/>
                <w:rFonts w:eastAsia="Yu Mincho"/>
                <w:szCs w:val="18"/>
              </w:rPr>
            </w:pPr>
            <w:ins w:id="655" w:author="Per Lindell" w:date="2020-10-14T11:06: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A01924" w14:textId="77777777" w:rsidR="00400C01" w:rsidRPr="00C148EB" w:rsidRDefault="00400C01" w:rsidP="00FC10C6">
            <w:pPr>
              <w:pStyle w:val="TAC"/>
              <w:rPr>
                <w:ins w:id="656" w:author="Per Lindell" w:date="2020-10-14T11:06:00Z"/>
                <w:rFonts w:eastAsia="Yu Mincho"/>
                <w:szCs w:val="18"/>
              </w:rPr>
            </w:pPr>
            <w:ins w:id="657"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F13666" w14:textId="77777777" w:rsidR="00400C01" w:rsidRPr="00C148EB" w:rsidRDefault="00400C01" w:rsidP="00FC10C6">
            <w:pPr>
              <w:pStyle w:val="TAC"/>
              <w:rPr>
                <w:ins w:id="658" w:author="Per Lindell" w:date="2020-10-14T11:06:00Z"/>
                <w:rFonts w:eastAsia="Yu Mincho"/>
                <w:szCs w:val="18"/>
              </w:rPr>
            </w:pPr>
            <w:ins w:id="659"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C0A2FF" w14:textId="77777777" w:rsidR="00400C01" w:rsidRPr="00C148EB" w:rsidRDefault="00400C01" w:rsidP="00FC10C6">
            <w:pPr>
              <w:pStyle w:val="TAC"/>
              <w:rPr>
                <w:ins w:id="660"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F39F676" w14:textId="77777777" w:rsidR="00400C01" w:rsidRPr="00C148EB" w:rsidRDefault="00400C01" w:rsidP="00FC10C6">
            <w:pPr>
              <w:pStyle w:val="TAC"/>
              <w:rPr>
                <w:ins w:id="661"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B1074C" w14:textId="77777777" w:rsidR="00400C01" w:rsidRPr="00C148EB" w:rsidRDefault="00400C01" w:rsidP="00FC10C6">
            <w:pPr>
              <w:pStyle w:val="TAC"/>
              <w:rPr>
                <w:ins w:id="662"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3B71E752" w14:textId="77777777" w:rsidR="00400C01" w:rsidRPr="00C148EB" w:rsidRDefault="00400C01" w:rsidP="00FC10C6">
            <w:pPr>
              <w:pStyle w:val="TAC"/>
              <w:rPr>
                <w:ins w:id="663" w:author="Per Lindell" w:date="2020-10-14T11:06: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4003F" w14:textId="77777777" w:rsidR="00400C01" w:rsidRPr="00C148EB" w:rsidRDefault="00400C01" w:rsidP="00FC10C6">
            <w:pPr>
              <w:pStyle w:val="TAC"/>
              <w:rPr>
                <w:ins w:id="664" w:author="Per Lindell" w:date="2020-10-14T11:06: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A20FE" w14:textId="77777777" w:rsidR="00400C01" w:rsidRDefault="00400C01" w:rsidP="00FC10C6">
            <w:pPr>
              <w:spacing w:after="0"/>
              <w:rPr>
                <w:ins w:id="665" w:author="Per Lindell" w:date="2020-10-14T11:06:00Z"/>
                <w:rFonts w:ascii="Arial" w:hAnsi="Arial"/>
                <w:sz w:val="18"/>
                <w:lang w:val="en-US" w:eastAsia="zh-CN"/>
              </w:rPr>
            </w:pPr>
          </w:p>
        </w:tc>
      </w:tr>
      <w:tr w:rsidR="00400C01" w14:paraId="742DC98E" w14:textId="77777777" w:rsidTr="00400C01">
        <w:trPr>
          <w:trHeight w:val="149"/>
          <w:ins w:id="666" w:author="Per Lindell" w:date="2020-10-14T11:0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DE625D1" w14:textId="77777777" w:rsidR="00400C01" w:rsidRPr="00703A88" w:rsidRDefault="00400C01" w:rsidP="00FC10C6">
            <w:pPr>
              <w:keepNext/>
              <w:keepLines/>
              <w:spacing w:after="0"/>
              <w:jc w:val="center"/>
              <w:rPr>
                <w:ins w:id="667" w:author="Per Lindell" w:date="2020-10-14T11:06: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145804A" w14:textId="77777777" w:rsidR="00400C01" w:rsidRDefault="00400C01" w:rsidP="00FC10C6">
            <w:pPr>
              <w:spacing w:after="0"/>
              <w:rPr>
                <w:ins w:id="668" w:author="Per Lindell" w:date="2020-10-14T11:06: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2578E06" w14:textId="77777777" w:rsidR="00400C01" w:rsidRPr="00050EB8" w:rsidRDefault="00400C01" w:rsidP="00FC10C6">
            <w:pPr>
              <w:spacing w:after="0"/>
              <w:rPr>
                <w:ins w:id="669" w:author="Per Lindell" w:date="2020-10-14T11:06: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F02876" w14:textId="77777777" w:rsidR="00400C01" w:rsidRDefault="00400C01" w:rsidP="00FC10C6">
            <w:pPr>
              <w:keepNext/>
              <w:keepLines/>
              <w:spacing w:after="0"/>
              <w:jc w:val="center"/>
              <w:rPr>
                <w:ins w:id="670" w:author="Per Lindell" w:date="2020-10-14T11:06:00Z"/>
                <w:rFonts w:ascii="Arial" w:hAnsi="Arial"/>
                <w:sz w:val="18"/>
                <w:lang w:val="en-US" w:eastAsia="zh-CN"/>
              </w:rPr>
            </w:pPr>
            <w:ins w:id="671" w:author="Per Lindell" w:date="2020-10-14T11:06: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6F4D1E1E" w14:textId="77777777" w:rsidR="00400C01" w:rsidRPr="00C148EB" w:rsidRDefault="00400C01" w:rsidP="00FC10C6">
            <w:pPr>
              <w:keepNext/>
              <w:keepLines/>
              <w:spacing w:after="0"/>
              <w:jc w:val="center"/>
              <w:rPr>
                <w:ins w:id="672" w:author="Per Lindell" w:date="2020-10-14T11:06: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C894A46" w14:textId="77777777" w:rsidR="00400C01" w:rsidRPr="00C148EB" w:rsidRDefault="00400C01" w:rsidP="00FC10C6">
            <w:pPr>
              <w:pStyle w:val="TAC"/>
              <w:rPr>
                <w:ins w:id="673" w:author="Per Lindell" w:date="2020-10-14T11:06:00Z"/>
                <w:rFonts w:eastAsia="Yu Mincho"/>
                <w:szCs w:val="18"/>
              </w:rPr>
            </w:pPr>
            <w:ins w:id="674"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9F3567E" w14:textId="77777777" w:rsidR="00400C01" w:rsidRPr="00C148EB" w:rsidRDefault="00400C01" w:rsidP="00FC10C6">
            <w:pPr>
              <w:pStyle w:val="TAC"/>
              <w:rPr>
                <w:ins w:id="675" w:author="Per Lindell" w:date="2020-10-14T11:06:00Z"/>
                <w:rFonts w:eastAsia="Yu Mincho"/>
                <w:szCs w:val="18"/>
              </w:rPr>
            </w:pPr>
            <w:ins w:id="676"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49EB60" w14:textId="77777777" w:rsidR="00400C01" w:rsidRPr="00C148EB" w:rsidRDefault="00400C01" w:rsidP="00FC10C6">
            <w:pPr>
              <w:pStyle w:val="TAC"/>
              <w:rPr>
                <w:ins w:id="677" w:author="Per Lindell" w:date="2020-10-14T11:06:00Z"/>
                <w:rFonts w:eastAsia="Yu Mincho"/>
                <w:szCs w:val="18"/>
              </w:rPr>
            </w:pPr>
            <w:ins w:id="678"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D7A647" w14:textId="77777777" w:rsidR="00400C01" w:rsidRPr="00C148EB" w:rsidRDefault="00400C01" w:rsidP="00FC10C6">
            <w:pPr>
              <w:pStyle w:val="TAC"/>
              <w:rPr>
                <w:ins w:id="679" w:author="Per Lindell" w:date="2020-10-14T11:06:00Z"/>
                <w:rFonts w:eastAsia="Yu Mincho"/>
                <w:szCs w:val="18"/>
              </w:rPr>
            </w:pPr>
            <w:ins w:id="680" w:author="Per Lindell" w:date="2020-10-14T11:06: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12DAEA" w14:textId="77777777" w:rsidR="00400C01" w:rsidRPr="00C148EB" w:rsidRDefault="00400C01" w:rsidP="00FC10C6">
            <w:pPr>
              <w:pStyle w:val="TAC"/>
              <w:rPr>
                <w:ins w:id="681" w:author="Per Lindell" w:date="2020-10-14T11:06:00Z"/>
                <w:rFonts w:eastAsia="Yu Mincho"/>
                <w:szCs w:val="18"/>
              </w:rPr>
            </w:pPr>
            <w:ins w:id="682" w:author="Per Lindell" w:date="2020-10-14T11:06: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653D38" w14:textId="77777777" w:rsidR="00400C01" w:rsidRPr="00C148EB" w:rsidRDefault="00400C01" w:rsidP="00FC10C6">
            <w:pPr>
              <w:pStyle w:val="TAC"/>
              <w:rPr>
                <w:ins w:id="683" w:author="Per Lindell" w:date="2020-10-14T11:06:00Z"/>
                <w:rFonts w:eastAsia="Yu Mincho"/>
                <w:szCs w:val="18"/>
              </w:rPr>
            </w:pPr>
            <w:ins w:id="684"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EA4AA2" w14:textId="77777777" w:rsidR="00400C01" w:rsidRPr="00C148EB" w:rsidRDefault="00400C01" w:rsidP="00FC10C6">
            <w:pPr>
              <w:pStyle w:val="TAC"/>
              <w:rPr>
                <w:ins w:id="685" w:author="Per Lindell" w:date="2020-10-14T11:06:00Z"/>
                <w:rFonts w:eastAsia="Yu Mincho"/>
                <w:szCs w:val="18"/>
              </w:rPr>
            </w:pPr>
            <w:ins w:id="686"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3E1904" w14:textId="77777777" w:rsidR="00400C01" w:rsidRPr="00C148EB" w:rsidRDefault="00400C01" w:rsidP="00FC10C6">
            <w:pPr>
              <w:pStyle w:val="TAC"/>
              <w:rPr>
                <w:ins w:id="687" w:author="Per Lindell" w:date="2020-10-14T11:06:00Z"/>
                <w:rFonts w:eastAsia="Yu Mincho"/>
                <w:szCs w:val="18"/>
              </w:rPr>
            </w:pPr>
            <w:ins w:id="688"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52AB6F" w14:textId="77777777" w:rsidR="00400C01" w:rsidRPr="00BB710B" w:rsidRDefault="00400C01" w:rsidP="00FC10C6">
            <w:pPr>
              <w:pStyle w:val="TAC"/>
              <w:rPr>
                <w:ins w:id="689" w:author="Per Lindell" w:date="2020-10-14T11:06:00Z"/>
                <w:rFonts w:cs="PMingLiU"/>
                <w:kern w:val="2"/>
                <w:szCs w:val="24"/>
                <w:lang w:val="en-US" w:eastAsia="zh-CN"/>
              </w:rPr>
            </w:pPr>
            <w:ins w:id="690" w:author="Per Lindell" w:date="2020-10-14T11:06:00Z">
              <w:r w:rsidRPr="00E04269">
                <w:rPr>
                  <w:rFonts w:eastAsia="Yu Mincho"/>
                </w:rPr>
                <w:t>Yes</w:t>
              </w:r>
              <w:r w:rsidRPr="00E04269">
                <w:rPr>
                  <w:rFonts w:eastAsia="Yu Mincho"/>
                  <w:vertAlign w:val="superscript"/>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B879A44" w14:textId="77777777" w:rsidR="00400C01" w:rsidRPr="00C148EB" w:rsidRDefault="00400C01" w:rsidP="00FC10C6">
            <w:pPr>
              <w:pStyle w:val="TAC"/>
              <w:rPr>
                <w:ins w:id="691" w:author="Per Lindell" w:date="2020-10-14T11:06:00Z"/>
                <w:rFonts w:eastAsia="Yu Mincho"/>
                <w:szCs w:val="18"/>
              </w:rPr>
            </w:pPr>
            <w:ins w:id="692"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2C35ED7C" w14:textId="77777777" w:rsidR="00400C01" w:rsidRPr="00C148EB" w:rsidRDefault="00400C01" w:rsidP="00FC10C6">
            <w:pPr>
              <w:pStyle w:val="TAC"/>
              <w:rPr>
                <w:ins w:id="693" w:author="Per Lindell" w:date="2020-10-14T11:06:00Z"/>
                <w:szCs w:val="18"/>
                <w:vertAlign w:val="superscript"/>
                <w:lang w:eastAsia="zh-CN"/>
              </w:rPr>
            </w:pPr>
            <w:ins w:id="694" w:author="Per Lindell" w:date="2020-10-14T11:06: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E46C2A" w14:textId="77777777" w:rsidR="00400C01" w:rsidRPr="00C148EB" w:rsidRDefault="00400C01" w:rsidP="00FC10C6">
            <w:pPr>
              <w:pStyle w:val="TAC"/>
              <w:rPr>
                <w:ins w:id="695" w:author="Per Lindell" w:date="2020-10-14T11:06:00Z"/>
                <w:szCs w:val="18"/>
                <w:lang w:eastAsia="zh-CN"/>
              </w:rPr>
            </w:pPr>
            <w:ins w:id="696" w:author="Per Lindell" w:date="2020-10-14T11:06: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50FC" w14:textId="77777777" w:rsidR="00400C01" w:rsidRDefault="00400C01" w:rsidP="00FC10C6">
            <w:pPr>
              <w:spacing w:after="0"/>
              <w:rPr>
                <w:ins w:id="697" w:author="Per Lindell" w:date="2020-10-14T11:06:00Z"/>
                <w:rFonts w:ascii="Arial" w:hAnsi="Arial"/>
                <w:sz w:val="18"/>
                <w:lang w:val="en-US" w:eastAsia="zh-CN"/>
              </w:rPr>
            </w:pPr>
          </w:p>
        </w:tc>
      </w:tr>
      <w:tr w:rsidR="00400C01" w14:paraId="4A43653A" w14:textId="77777777" w:rsidTr="00400C01">
        <w:trPr>
          <w:trHeight w:val="149"/>
          <w:ins w:id="698" w:author="Per Lindell" w:date="2020-10-14T11:0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9A5016" w14:textId="77777777" w:rsidR="00400C01" w:rsidRPr="00703A88" w:rsidRDefault="00400C01" w:rsidP="00FC10C6">
            <w:pPr>
              <w:keepNext/>
              <w:keepLines/>
              <w:spacing w:after="0"/>
              <w:jc w:val="center"/>
              <w:rPr>
                <w:ins w:id="699" w:author="Per Lindell" w:date="2020-10-14T11:06: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9FF2D71" w14:textId="77777777" w:rsidR="00400C01" w:rsidRDefault="00400C01" w:rsidP="00FC10C6">
            <w:pPr>
              <w:spacing w:after="0"/>
              <w:rPr>
                <w:ins w:id="700" w:author="Per Lindell" w:date="2020-10-14T11:06: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D7F0C8A" w14:textId="77777777" w:rsidR="00400C01" w:rsidRPr="00050EB8" w:rsidRDefault="00400C01" w:rsidP="00FC10C6">
            <w:pPr>
              <w:spacing w:after="0"/>
              <w:rPr>
                <w:ins w:id="701" w:author="Per Lindell" w:date="2020-10-14T11:06: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0BE5C" w14:textId="77777777" w:rsidR="00400C01" w:rsidRDefault="00400C01" w:rsidP="00FC10C6">
            <w:pPr>
              <w:keepNext/>
              <w:keepLines/>
              <w:spacing w:after="0"/>
              <w:jc w:val="center"/>
              <w:rPr>
                <w:ins w:id="702" w:author="Per Lindell" w:date="2020-10-14T11:06:00Z"/>
                <w:rFonts w:ascii="Arial" w:hAnsi="Arial"/>
                <w:sz w:val="18"/>
                <w:lang w:val="en-US" w:eastAsia="zh-CN"/>
              </w:rPr>
            </w:pPr>
            <w:ins w:id="703" w:author="Per Lindell" w:date="2020-10-14T11:06: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53639A0D" w14:textId="77777777" w:rsidR="00400C01" w:rsidRPr="00C148EB" w:rsidRDefault="00400C01" w:rsidP="00FC10C6">
            <w:pPr>
              <w:keepNext/>
              <w:keepLines/>
              <w:spacing w:after="0"/>
              <w:jc w:val="center"/>
              <w:rPr>
                <w:ins w:id="704" w:author="Per Lindell" w:date="2020-10-14T11:06: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BB44" w14:textId="77777777" w:rsidR="00400C01" w:rsidRPr="00C148EB" w:rsidRDefault="00400C01" w:rsidP="00FC10C6">
            <w:pPr>
              <w:pStyle w:val="TAC"/>
              <w:rPr>
                <w:ins w:id="705" w:author="Per Lindell" w:date="2020-10-14T11:06:00Z"/>
                <w:rFonts w:eastAsia="Yu Mincho"/>
                <w:szCs w:val="18"/>
              </w:rPr>
            </w:pPr>
            <w:ins w:id="706"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931F1AE" w14:textId="77777777" w:rsidR="00400C01" w:rsidRPr="00C148EB" w:rsidRDefault="00400C01" w:rsidP="00FC10C6">
            <w:pPr>
              <w:pStyle w:val="TAC"/>
              <w:rPr>
                <w:ins w:id="707" w:author="Per Lindell" w:date="2020-10-14T11:06:00Z"/>
                <w:rFonts w:eastAsia="Yu Mincho"/>
                <w:szCs w:val="18"/>
              </w:rPr>
            </w:pPr>
            <w:ins w:id="708"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1148BF" w14:textId="77777777" w:rsidR="00400C01" w:rsidRPr="00C148EB" w:rsidRDefault="00400C01" w:rsidP="00FC10C6">
            <w:pPr>
              <w:pStyle w:val="TAC"/>
              <w:rPr>
                <w:ins w:id="709" w:author="Per Lindell" w:date="2020-10-14T11:06:00Z"/>
                <w:rFonts w:eastAsia="Yu Mincho"/>
                <w:szCs w:val="18"/>
              </w:rPr>
            </w:pPr>
            <w:ins w:id="710"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E20AB7E" w14:textId="77777777" w:rsidR="00400C01" w:rsidRPr="00C148EB" w:rsidRDefault="00400C01" w:rsidP="00FC10C6">
            <w:pPr>
              <w:pStyle w:val="TAC"/>
              <w:rPr>
                <w:ins w:id="711" w:author="Per Lindell" w:date="2020-10-14T11:06:00Z"/>
                <w:rFonts w:eastAsia="Yu Mincho"/>
                <w:szCs w:val="18"/>
              </w:rPr>
            </w:pPr>
            <w:ins w:id="712" w:author="Per Lindell" w:date="2020-10-14T11:06: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5FCE06" w14:textId="77777777" w:rsidR="00400C01" w:rsidRPr="00C148EB" w:rsidRDefault="00400C01" w:rsidP="00FC10C6">
            <w:pPr>
              <w:pStyle w:val="TAC"/>
              <w:rPr>
                <w:ins w:id="713" w:author="Per Lindell" w:date="2020-10-14T11:06:00Z"/>
                <w:rFonts w:eastAsia="Yu Mincho"/>
                <w:szCs w:val="18"/>
              </w:rPr>
            </w:pPr>
            <w:ins w:id="714" w:author="Per Lindell" w:date="2020-10-14T11:06: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6FA070" w14:textId="77777777" w:rsidR="00400C01" w:rsidRPr="00C148EB" w:rsidRDefault="00400C01" w:rsidP="00FC10C6">
            <w:pPr>
              <w:pStyle w:val="TAC"/>
              <w:rPr>
                <w:ins w:id="715" w:author="Per Lindell" w:date="2020-10-14T11:06:00Z"/>
                <w:rFonts w:eastAsia="Yu Mincho"/>
                <w:szCs w:val="18"/>
              </w:rPr>
            </w:pPr>
            <w:ins w:id="716"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6A9D83" w14:textId="77777777" w:rsidR="00400C01" w:rsidRPr="00C148EB" w:rsidRDefault="00400C01" w:rsidP="00FC10C6">
            <w:pPr>
              <w:pStyle w:val="TAC"/>
              <w:rPr>
                <w:ins w:id="717" w:author="Per Lindell" w:date="2020-10-14T11:06:00Z"/>
                <w:rFonts w:eastAsia="Yu Mincho"/>
                <w:szCs w:val="18"/>
              </w:rPr>
            </w:pPr>
            <w:ins w:id="718"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29869B" w14:textId="77777777" w:rsidR="00400C01" w:rsidRPr="00C148EB" w:rsidRDefault="00400C01" w:rsidP="00FC10C6">
            <w:pPr>
              <w:pStyle w:val="TAC"/>
              <w:rPr>
                <w:ins w:id="719" w:author="Per Lindell" w:date="2020-10-14T11:06:00Z"/>
                <w:rFonts w:eastAsia="Yu Mincho"/>
                <w:szCs w:val="18"/>
              </w:rPr>
            </w:pPr>
            <w:ins w:id="720"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1D9DE2" w14:textId="77777777" w:rsidR="00400C01" w:rsidRPr="00BB710B" w:rsidRDefault="00400C01" w:rsidP="00FC10C6">
            <w:pPr>
              <w:pStyle w:val="TAC"/>
              <w:rPr>
                <w:ins w:id="721" w:author="Per Lindell" w:date="2020-10-14T11:06:00Z"/>
                <w:rFonts w:cs="PMingLiU"/>
                <w:kern w:val="2"/>
                <w:szCs w:val="24"/>
                <w:lang w:val="en-US" w:eastAsia="zh-CN"/>
              </w:rPr>
            </w:pPr>
            <w:ins w:id="722" w:author="Per Lindell" w:date="2020-10-14T11:06:00Z">
              <w:r w:rsidRPr="00E04269">
                <w:rPr>
                  <w:rFonts w:eastAsia="Yu Mincho"/>
                </w:rPr>
                <w:t>Yes</w:t>
              </w:r>
              <w:r w:rsidRPr="00E04269">
                <w:rPr>
                  <w:rFonts w:eastAsia="Yu Mincho"/>
                  <w:vertAlign w:val="superscript"/>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93EBC11" w14:textId="77777777" w:rsidR="00400C01" w:rsidRPr="00C148EB" w:rsidRDefault="00400C01" w:rsidP="00FC10C6">
            <w:pPr>
              <w:pStyle w:val="TAC"/>
              <w:rPr>
                <w:ins w:id="723" w:author="Per Lindell" w:date="2020-10-14T11:06:00Z"/>
                <w:rFonts w:eastAsia="Yu Mincho"/>
                <w:szCs w:val="18"/>
              </w:rPr>
            </w:pPr>
            <w:ins w:id="724" w:author="Per Lindell" w:date="2020-10-14T11:0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76C1D7A0" w14:textId="77777777" w:rsidR="00400C01" w:rsidRPr="00C148EB" w:rsidRDefault="00400C01" w:rsidP="00FC10C6">
            <w:pPr>
              <w:pStyle w:val="TAC"/>
              <w:rPr>
                <w:ins w:id="725" w:author="Per Lindell" w:date="2020-10-14T11:06:00Z"/>
                <w:szCs w:val="18"/>
                <w:vertAlign w:val="superscript"/>
                <w:lang w:eastAsia="zh-CN"/>
              </w:rPr>
            </w:pPr>
            <w:ins w:id="726" w:author="Per Lindell" w:date="2020-10-14T11:06: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7A1448" w14:textId="77777777" w:rsidR="00400C01" w:rsidRPr="00C148EB" w:rsidRDefault="00400C01" w:rsidP="00FC10C6">
            <w:pPr>
              <w:pStyle w:val="TAC"/>
              <w:rPr>
                <w:ins w:id="727" w:author="Per Lindell" w:date="2020-10-14T11:06:00Z"/>
                <w:szCs w:val="18"/>
                <w:lang w:eastAsia="zh-CN"/>
              </w:rPr>
            </w:pPr>
            <w:ins w:id="728" w:author="Per Lindell" w:date="2020-10-14T11:06: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8CB13" w14:textId="77777777" w:rsidR="00400C01" w:rsidRDefault="00400C01" w:rsidP="00FC10C6">
            <w:pPr>
              <w:spacing w:after="0"/>
              <w:rPr>
                <w:ins w:id="729" w:author="Per Lindell" w:date="2020-10-14T11:06:00Z"/>
                <w:rFonts w:ascii="Arial" w:hAnsi="Arial"/>
                <w:sz w:val="18"/>
                <w:lang w:val="en-US" w:eastAsia="zh-CN"/>
              </w:rPr>
            </w:pPr>
          </w:p>
        </w:tc>
      </w:tr>
    </w:tbl>
    <w:p w14:paraId="06A06F30" w14:textId="77777777" w:rsidR="00A7028F" w:rsidRDefault="00A7028F" w:rsidP="00A7028F">
      <w:pPr>
        <w:rPr>
          <w:ins w:id="730"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731" w:author="Per Lindell" w:date="2020-04-03T11:31:00Z"/>
          <w:rFonts w:ascii="Arial" w:hAnsi="Arial"/>
          <w:color w:val="000000"/>
          <w:sz w:val="28"/>
          <w:lang w:val="en-US" w:eastAsia="zh-CN"/>
        </w:rPr>
      </w:pPr>
      <w:ins w:id="732"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204AE63B" w:rsidR="00A7028F" w:rsidRDefault="00A7028F" w:rsidP="00A7028F">
      <w:pPr>
        <w:rPr>
          <w:ins w:id="733" w:author="Per Lindell" w:date="2020-04-03T11:31:00Z"/>
          <w:color w:val="000000"/>
        </w:rPr>
      </w:pPr>
      <w:ins w:id="734"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ins>
      <w:proofErr w:type="gramStart"/>
      <w:ins w:id="735" w:author="Per Lindell" w:date="2020-07-27T07:26:00Z">
        <w:r w:rsidR="00D52AB9">
          <w:rPr>
            <w:lang w:eastAsia="zh-CN"/>
          </w:rPr>
          <w:t>It can be seen that t</w:t>
        </w:r>
      </w:ins>
      <w:ins w:id="736" w:author="Per Lindell" w:date="2020-05-12T12:47:00Z">
        <w:r w:rsidR="00B06DE3">
          <w:rPr>
            <w:lang w:eastAsia="zh-CN"/>
          </w:rPr>
          <w:t>here</w:t>
        </w:r>
        <w:proofErr w:type="gramEnd"/>
        <w:r w:rsidR="00B06DE3">
          <w:rPr>
            <w:lang w:eastAsia="zh-CN"/>
          </w:rPr>
          <w:t xml:space="preserve"> are </w:t>
        </w:r>
      </w:ins>
      <w:ins w:id="737" w:author="Per Lindell" w:date="2020-10-14T11:11:00Z">
        <w:r w:rsidR="00400C01">
          <w:rPr>
            <w:lang w:eastAsia="zh-CN"/>
          </w:rPr>
          <w:t>4</w:t>
        </w:r>
        <w:r w:rsidR="00400C01">
          <w:rPr>
            <w:vertAlign w:val="superscript"/>
            <w:lang w:eastAsia="zh-CN"/>
          </w:rPr>
          <w:t>th</w:t>
        </w:r>
      </w:ins>
      <w:ins w:id="738" w:author="Per Lindell" w:date="2020-07-27T07:25:00Z">
        <w:r w:rsidR="00D52AB9">
          <w:rPr>
            <w:lang w:eastAsia="zh-CN"/>
          </w:rPr>
          <w:t xml:space="preserve"> harmonic </w:t>
        </w:r>
      </w:ins>
      <w:ins w:id="739" w:author="Per Lindell" w:date="2020-05-12T12:47:00Z">
        <w:r w:rsidR="00B06DE3">
          <w:rPr>
            <w:lang w:eastAsia="zh-CN"/>
          </w:rPr>
          <w:t>issues</w:t>
        </w:r>
      </w:ins>
      <w:ins w:id="740" w:author="Per Lindell" w:date="2020-07-27T07:25:00Z">
        <w:r w:rsidR="00D52AB9">
          <w:rPr>
            <w:color w:val="000000"/>
            <w:lang w:eastAsia="zh-CN"/>
          </w:rPr>
          <w:t xml:space="preserve"> from n5 UL into n</w:t>
        </w:r>
      </w:ins>
      <w:ins w:id="741" w:author="Per Lindell" w:date="2020-10-14T11:11:00Z">
        <w:r w:rsidR="00400C01">
          <w:rPr>
            <w:color w:val="000000"/>
            <w:lang w:eastAsia="zh-CN"/>
          </w:rPr>
          <w:t>7</w:t>
        </w:r>
      </w:ins>
      <w:ins w:id="742" w:author="Per Lindell" w:date="2020-07-27T07:25:00Z">
        <w:r w:rsidR="00D52AB9">
          <w:rPr>
            <w:color w:val="000000"/>
            <w:lang w:eastAsia="zh-CN"/>
          </w:rPr>
          <w:t>8</w:t>
        </w:r>
      </w:ins>
      <w:ins w:id="743" w:author="Per Lindell" w:date="2020-07-27T07:26:00Z">
        <w:r w:rsidR="00D52AB9">
          <w:rPr>
            <w:color w:val="000000"/>
            <w:lang w:eastAsia="zh-CN"/>
          </w:rPr>
          <w:t xml:space="preserve"> DL but that is </w:t>
        </w:r>
      </w:ins>
      <w:proofErr w:type="spellStart"/>
      <w:ins w:id="744" w:author="Per Lindell" w:date="2020-10-14T11:11:00Z">
        <w:r w:rsidR="00400C01">
          <w:rPr>
            <w:color w:val="000000"/>
            <w:lang w:eastAsia="zh-CN"/>
          </w:rPr>
          <w:t>is</w:t>
        </w:r>
        <w:proofErr w:type="spellEnd"/>
        <w:r w:rsidR="00400C01">
          <w:rPr>
            <w:color w:val="000000"/>
            <w:lang w:eastAsia="zh-CN"/>
          </w:rPr>
          <w:t xml:space="preserve"> not needed to be addressed at this level</w:t>
        </w:r>
      </w:ins>
      <w:ins w:id="745" w:author="Per Lindell" w:date="2020-07-27T07:26:00Z">
        <w:r w:rsidR="00D52AB9">
          <w:rPr>
            <w:color w:val="000000"/>
            <w:lang w:eastAsia="zh-CN"/>
          </w:rPr>
          <w:t>.</w:t>
        </w:r>
      </w:ins>
    </w:p>
    <w:p w14:paraId="39C7D3E8" w14:textId="77777777" w:rsidR="00A7028F" w:rsidRDefault="00A7028F" w:rsidP="00A7028F">
      <w:pPr>
        <w:pStyle w:val="TH"/>
        <w:rPr>
          <w:ins w:id="746" w:author="Per Lindell" w:date="2020-04-03T11:31:00Z"/>
          <w:color w:val="000000"/>
          <w:lang w:eastAsia="zh-CN"/>
        </w:rPr>
      </w:pPr>
      <w:ins w:id="747" w:author="Per Lindell" w:date="2020-04-03T11:31: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748" w:author="Per Lindell" w:date="2020-04-03T11:31:00Z"/>
        </w:trPr>
        <w:tc>
          <w:tcPr>
            <w:tcW w:w="369" w:type="pct"/>
            <w:vAlign w:val="center"/>
          </w:tcPr>
          <w:p w14:paraId="421939CE" w14:textId="77777777" w:rsidR="00A7028F" w:rsidRDefault="00A7028F" w:rsidP="00847A13">
            <w:pPr>
              <w:keepNext/>
              <w:keepLines/>
              <w:spacing w:after="0"/>
              <w:jc w:val="center"/>
              <w:rPr>
                <w:ins w:id="749"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750"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751"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752"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753"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754" w:author="Per Lindell" w:date="2020-04-03T11:31:00Z"/>
                <w:rFonts w:ascii="Arial" w:hAnsi="Arial"/>
                <w:b/>
                <w:sz w:val="18"/>
                <w:lang w:val="en-US" w:eastAsia="ja-JP"/>
              </w:rPr>
            </w:pPr>
            <w:ins w:id="755"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756" w:author="Per Lindell" w:date="2020-04-03T11:31:00Z"/>
                <w:rFonts w:ascii="Arial" w:hAnsi="Arial"/>
                <w:sz w:val="18"/>
                <w:lang w:val="en-US" w:eastAsia="ja-JP"/>
              </w:rPr>
            </w:pPr>
            <w:ins w:id="757"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758" w:author="Per Lindell" w:date="2020-04-03T11:31:00Z"/>
                <w:rFonts w:ascii="Arial" w:hAnsi="Arial"/>
                <w:b/>
                <w:sz w:val="18"/>
                <w:lang w:val="en-US" w:eastAsia="ja-JP"/>
              </w:rPr>
            </w:pPr>
            <w:ins w:id="759"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760" w:author="Per Lindell" w:date="2020-04-03T11:31:00Z"/>
        </w:trPr>
        <w:tc>
          <w:tcPr>
            <w:tcW w:w="369" w:type="pct"/>
            <w:vAlign w:val="center"/>
            <w:hideMark/>
          </w:tcPr>
          <w:p w14:paraId="08BB313B" w14:textId="77777777" w:rsidR="00A7028F" w:rsidRDefault="00A7028F" w:rsidP="00847A13">
            <w:pPr>
              <w:keepNext/>
              <w:keepLines/>
              <w:spacing w:after="0"/>
              <w:jc w:val="center"/>
              <w:rPr>
                <w:ins w:id="761" w:author="Per Lindell" w:date="2020-04-03T11:31:00Z"/>
                <w:rFonts w:ascii="Arial" w:hAnsi="Arial"/>
                <w:b/>
                <w:sz w:val="18"/>
                <w:lang w:val="en-US" w:eastAsia="ja-JP"/>
              </w:rPr>
            </w:pPr>
            <w:ins w:id="762"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763" w:author="Per Lindell" w:date="2020-04-03T11:31:00Z"/>
                <w:rFonts w:ascii="Arial" w:hAnsi="Arial"/>
                <w:b/>
                <w:sz w:val="18"/>
                <w:lang w:val="en-US" w:eastAsia="ja-JP"/>
              </w:rPr>
            </w:pPr>
            <w:ins w:id="764"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765" w:author="Per Lindell" w:date="2020-04-03T11:31:00Z"/>
                <w:lang w:eastAsia="ja-JP"/>
              </w:rPr>
            </w:pPr>
            <w:ins w:id="766"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767" w:author="Per Lindell" w:date="2020-04-03T11:31:00Z"/>
                <w:lang w:eastAsia="ja-JP"/>
              </w:rPr>
            </w:pPr>
            <w:ins w:id="768"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769" w:author="Per Lindell" w:date="2020-04-03T11:31:00Z"/>
                <w:lang w:eastAsia="ja-JP"/>
              </w:rPr>
            </w:pPr>
            <w:ins w:id="770"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771" w:author="Per Lindell" w:date="2020-04-03T11:31:00Z"/>
                <w:lang w:eastAsia="ja-JP"/>
              </w:rPr>
            </w:pPr>
            <w:ins w:id="772"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773" w:author="Per Lindell" w:date="2020-04-03T11:31:00Z"/>
                <w:lang w:eastAsia="ja-JP"/>
              </w:rPr>
            </w:pPr>
            <w:ins w:id="774"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775" w:author="Per Lindell" w:date="2020-04-03T11:31:00Z"/>
                <w:lang w:eastAsia="ja-JP"/>
              </w:rPr>
            </w:pPr>
            <w:ins w:id="776"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777" w:author="Per Lindell" w:date="2020-04-03T11:31:00Z"/>
                <w:lang w:eastAsia="ja-JP"/>
              </w:rPr>
            </w:pPr>
            <w:ins w:id="778"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779" w:author="Per Lindell" w:date="2020-04-03T11:31:00Z"/>
                <w:lang w:eastAsia="ja-JP"/>
              </w:rPr>
            </w:pPr>
            <w:ins w:id="780"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781" w:author="Per Lindell" w:date="2020-04-03T11:31:00Z"/>
                <w:lang w:eastAsia="ja-JP"/>
              </w:rPr>
            </w:pPr>
            <w:ins w:id="782" w:author="Per Lindell" w:date="2020-04-03T11:31:00Z">
              <w:r>
                <w:rPr>
                  <w:lang w:eastAsia="ja-JP"/>
                </w:rPr>
                <w:t>UL High Band Edge</w:t>
              </w:r>
            </w:ins>
          </w:p>
        </w:tc>
      </w:tr>
      <w:tr w:rsidR="00400C01" w14:paraId="40D25B47" w14:textId="77777777" w:rsidTr="00B67250">
        <w:trPr>
          <w:trHeight w:val="249"/>
          <w:jc w:val="center"/>
          <w:ins w:id="783" w:author="Per Lindell" w:date="2020-04-03T11:31:00Z"/>
        </w:trPr>
        <w:tc>
          <w:tcPr>
            <w:tcW w:w="369" w:type="pct"/>
            <w:vAlign w:val="center"/>
            <w:hideMark/>
          </w:tcPr>
          <w:p w14:paraId="1D32AF5E" w14:textId="6068BA37" w:rsidR="00400C01" w:rsidRPr="00D52AB9" w:rsidRDefault="00400C01" w:rsidP="00400C01">
            <w:pPr>
              <w:pStyle w:val="TAC"/>
              <w:rPr>
                <w:ins w:id="784" w:author="Per Lindell" w:date="2020-04-03T11:31:00Z"/>
                <w:lang w:eastAsia="ja-JP"/>
              </w:rPr>
            </w:pPr>
            <w:ins w:id="785" w:author="Per Lindell" w:date="2020-10-14T11:07:00Z">
              <w:r w:rsidRPr="00B67250">
                <w:rPr>
                  <w:rFonts w:hint="eastAsia"/>
                  <w:lang w:eastAsia="ja-JP"/>
                </w:rPr>
                <w:t>n</w:t>
              </w:r>
              <w:r w:rsidRPr="00B67250">
                <w:rPr>
                  <w:lang w:eastAsia="ja-JP"/>
                </w:rPr>
                <w:t>5</w:t>
              </w:r>
            </w:ins>
          </w:p>
        </w:tc>
        <w:tc>
          <w:tcPr>
            <w:tcW w:w="421" w:type="pct"/>
            <w:vAlign w:val="bottom"/>
            <w:hideMark/>
          </w:tcPr>
          <w:p w14:paraId="3C7E6039" w14:textId="5E4FBD80" w:rsidR="00400C01" w:rsidRPr="00D52AB9" w:rsidRDefault="00400C01" w:rsidP="00400C01">
            <w:pPr>
              <w:pStyle w:val="TAC"/>
              <w:rPr>
                <w:ins w:id="786" w:author="Per Lindell" w:date="2020-04-03T11:31:00Z"/>
                <w:lang w:eastAsia="ja-JP"/>
              </w:rPr>
            </w:pPr>
            <w:ins w:id="787" w:author="Per Lindell" w:date="2020-10-14T11:07:00Z">
              <w:r w:rsidRPr="00B67250">
                <w:rPr>
                  <w:lang w:eastAsia="ja-JP"/>
                </w:rPr>
                <w:t>824</w:t>
              </w:r>
            </w:ins>
          </w:p>
        </w:tc>
        <w:tc>
          <w:tcPr>
            <w:tcW w:w="432" w:type="pct"/>
            <w:vAlign w:val="bottom"/>
            <w:hideMark/>
          </w:tcPr>
          <w:p w14:paraId="573E3197" w14:textId="27DCE814" w:rsidR="00400C01" w:rsidRPr="00D52AB9" w:rsidRDefault="00400C01" w:rsidP="00400C01">
            <w:pPr>
              <w:pStyle w:val="TAC"/>
              <w:rPr>
                <w:ins w:id="788" w:author="Per Lindell" w:date="2020-04-03T11:31:00Z"/>
                <w:lang w:eastAsia="ja-JP"/>
              </w:rPr>
            </w:pPr>
            <w:ins w:id="789" w:author="Per Lindell" w:date="2020-10-14T11:07:00Z">
              <w:r w:rsidRPr="00B67250">
                <w:rPr>
                  <w:lang w:eastAsia="ja-JP"/>
                </w:rPr>
                <w:t>849</w:t>
              </w:r>
            </w:ins>
          </w:p>
        </w:tc>
        <w:tc>
          <w:tcPr>
            <w:tcW w:w="519" w:type="pct"/>
            <w:vAlign w:val="center"/>
          </w:tcPr>
          <w:p w14:paraId="08014141" w14:textId="4164ACCA" w:rsidR="00400C01" w:rsidRPr="00D52AB9" w:rsidRDefault="00400C01" w:rsidP="00400C01">
            <w:pPr>
              <w:pStyle w:val="TAC"/>
              <w:rPr>
                <w:ins w:id="790" w:author="Per Lindell" w:date="2020-04-03T11:31:00Z"/>
                <w:lang w:eastAsia="ja-JP"/>
              </w:rPr>
            </w:pPr>
            <w:ins w:id="791" w:author="Per Lindell" w:date="2020-10-14T11:07:00Z">
              <w:r>
                <w:rPr>
                  <w:lang w:eastAsia="ja-JP"/>
                </w:rPr>
                <w:t>869</w:t>
              </w:r>
            </w:ins>
          </w:p>
        </w:tc>
        <w:tc>
          <w:tcPr>
            <w:tcW w:w="453" w:type="pct"/>
            <w:vAlign w:val="center"/>
          </w:tcPr>
          <w:p w14:paraId="33311476" w14:textId="5E161A40" w:rsidR="00400C01" w:rsidRPr="00D52AB9" w:rsidRDefault="00400C01" w:rsidP="00400C01">
            <w:pPr>
              <w:pStyle w:val="TAC"/>
              <w:rPr>
                <w:ins w:id="792" w:author="Per Lindell" w:date="2020-04-03T11:31:00Z"/>
                <w:lang w:eastAsia="ja-JP"/>
              </w:rPr>
            </w:pPr>
            <w:ins w:id="793" w:author="Per Lindell" w:date="2020-10-14T11:07:00Z">
              <w:r>
                <w:rPr>
                  <w:lang w:eastAsia="ja-JP"/>
                </w:rPr>
                <w:t>894</w:t>
              </w:r>
            </w:ins>
          </w:p>
        </w:tc>
        <w:tc>
          <w:tcPr>
            <w:tcW w:w="498" w:type="pct"/>
            <w:vAlign w:val="bottom"/>
            <w:hideMark/>
          </w:tcPr>
          <w:p w14:paraId="7CEAAF08" w14:textId="5F80C465" w:rsidR="00400C01" w:rsidRPr="00D52AB9" w:rsidRDefault="00400C01" w:rsidP="00400C01">
            <w:pPr>
              <w:pStyle w:val="TAC"/>
              <w:rPr>
                <w:ins w:id="794" w:author="Per Lindell" w:date="2020-04-03T11:31:00Z"/>
                <w:lang w:eastAsia="ja-JP"/>
              </w:rPr>
            </w:pPr>
            <w:ins w:id="795" w:author="Per Lindell" w:date="2020-10-14T11:07:00Z">
              <w:r w:rsidRPr="00B67250">
                <w:rPr>
                  <w:lang w:eastAsia="ja-JP"/>
                </w:rPr>
                <w:t>1648</w:t>
              </w:r>
            </w:ins>
          </w:p>
        </w:tc>
        <w:tc>
          <w:tcPr>
            <w:tcW w:w="499" w:type="pct"/>
            <w:vAlign w:val="bottom"/>
            <w:hideMark/>
          </w:tcPr>
          <w:p w14:paraId="5249C0A3" w14:textId="65987688" w:rsidR="00400C01" w:rsidRPr="00D52AB9" w:rsidRDefault="00400C01" w:rsidP="00400C01">
            <w:pPr>
              <w:pStyle w:val="TAC"/>
              <w:rPr>
                <w:ins w:id="796" w:author="Per Lindell" w:date="2020-04-03T11:31:00Z"/>
                <w:lang w:eastAsia="ja-JP"/>
              </w:rPr>
            </w:pPr>
            <w:ins w:id="797" w:author="Per Lindell" w:date="2020-10-14T11:07:00Z">
              <w:r w:rsidRPr="00B67250">
                <w:rPr>
                  <w:lang w:eastAsia="ja-JP"/>
                </w:rPr>
                <w:t>1698</w:t>
              </w:r>
            </w:ins>
          </w:p>
        </w:tc>
        <w:tc>
          <w:tcPr>
            <w:tcW w:w="498" w:type="pct"/>
            <w:vAlign w:val="bottom"/>
            <w:hideMark/>
          </w:tcPr>
          <w:p w14:paraId="72701B6E" w14:textId="4601D1ED" w:rsidR="00400C01" w:rsidRPr="00D52AB9" w:rsidRDefault="00400C01" w:rsidP="00400C01">
            <w:pPr>
              <w:pStyle w:val="TAC"/>
              <w:rPr>
                <w:ins w:id="798" w:author="Per Lindell" w:date="2020-04-03T11:31:00Z"/>
                <w:lang w:eastAsia="ja-JP"/>
              </w:rPr>
            </w:pPr>
            <w:ins w:id="799" w:author="Per Lindell" w:date="2020-10-14T11:07:00Z">
              <w:r w:rsidRPr="00B67250">
                <w:rPr>
                  <w:lang w:eastAsia="ja-JP"/>
                </w:rPr>
                <w:t>2472</w:t>
              </w:r>
            </w:ins>
          </w:p>
        </w:tc>
        <w:tc>
          <w:tcPr>
            <w:tcW w:w="453" w:type="pct"/>
            <w:vAlign w:val="bottom"/>
            <w:hideMark/>
          </w:tcPr>
          <w:p w14:paraId="51D95295" w14:textId="65BB1CD5" w:rsidR="00400C01" w:rsidRPr="00D52AB9" w:rsidRDefault="00400C01" w:rsidP="00400C01">
            <w:pPr>
              <w:pStyle w:val="TAC"/>
              <w:rPr>
                <w:ins w:id="800" w:author="Per Lindell" w:date="2020-04-03T11:31:00Z"/>
                <w:lang w:eastAsia="ja-JP"/>
              </w:rPr>
            </w:pPr>
            <w:ins w:id="801" w:author="Per Lindell" w:date="2020-10-14T11:07:00Z">
              <w:r w:rsidRPr="00B67250">
                <w:rPr>
                  <w:lang w:eastAsia="ja-JP"/>
                </w:rPr>
                <w:t>2547</w:t>
              </w:r>
            </w:ins>
          </w:p>
        </w:tc>
        <w:tc>
          <w:tcPr>
            <w:tcW w:w="408" w:type="pct"/>
            <w:vAlign w:val="bottom"/>
          </w:tcPr>
          <w:p w14:paraId="1941EF47" w14:textId="0C75A61B" w:rsidR="00400C01" w:rsidRPr="00D52AB9" w:rsidRDefault="00400C01" w:rsidP="00400C01">
            <w:pPr>
              <w:keepNext/>
              <w:keepLines/>
              <w:spacing w:after="0"/>
              <w:jc w:val="center"/>
              <w:rPr>
                <w:ins w:id="802" w:author="Per Lindell" w:date="2020-04-03T11:31:00Z"/>
                <w:rFonts w:ascii="Arial" w:hAnsi="Arial"/>
                <w:sz w:val="18"/>
                <w:lang w:eastAsia="ja-JP"/>
              </w:rPr>
            </w:pPr>
            <w:ins w:id="803" w:author="Per Lindell" w:date="2020-10-14T11:07:00Z">
              <w:r w:rsidRPr="00B67250">
                <w:rPr>
                  <w:rFonts w:ascii="Arial" w:hAnsi="Arial"/>
                  <w:sz w:val="18"/>
                  <w:lang w:eastAsia="ja-JP"/>
                </w:rPr>
                <w:t>3296</w:t>
              </w:r>
            </w:ins>
          </w:p>
        </w:tc>
        <w:tc>
          <w:tcPr>
            <w:tcW w:w="450" w:type="pct"/>
            <w:vAlign w:val="bottom"/>
          </w:tcPr>
          <w:p w14:paraId="118545C5" w14:textId="6CB64132" w:rsidR="00400C01" w:rsidRPr="00D52AB9" w:rsidRDefault="00400C01" w:rsidP="00400C01">
            <w:pPr>
              <w:keepNext/>
              <w:keepLines/>
              <w:spacing w:after="0"/>
              <w:jc w:val="center"/>
              <w:rPr>
                <w:ins w:id="804" w:author="Per Lindell" w:date="2020-04-03T11:31:00Z"/>
                <w:rFonts w:ascii="Arial" w:hAnsi="Arial"/>
                <w:sz w:val="18"/>
                <w:lang w:eastAsia="ja-JP"/>
              </w:rPr>
            </w:pPr>
            <w:ins w:id="805" w:author="Per Lindell" w:date="2020-10-14T11:07:00Z">
              <w:r w:rsidRPr="00B67250">
                <w:rPr>
                  <w:rFonts w:ascii="Arial" w:hAnsi="Arial"/>
                  <w:sz w:val="18"/>
                  <w:lang w:eastAsia="ja-JP"/>
                </w:rPr>
                <w:t>3396</w:t>
              </w:r>
            </w:ins>
          </w:p>
        </w:tc>
      </w:tr>
      <w:tr w:rsidR="00400C01" w14:paraId="4AD1C84E" w14:textId="77777777" w:rsidTr="00400C01">
        <w:trPr>
          <w:trHeight w:val="169"/>
          <w:jc w:val="center"/>
          <w:ins w:id="806" w:author="Per Lindell" w:date="2020-04-03T11:31:00Z"/>
        </w:trPr>
        <w:tc>
          <w:tcPr>
            <w:tcW w:w="369" w:type="pct"/>
            <w:vAlign w:val="center"/>
          </w:tcPr>
          <w:p w14:paraId="61047BEC" w14:textId="26F00437" w:rsidR="00400C01" w:rsidRPr="00D52AB9" w:rsidRDefault="00400C01" w:rsidP="00400C01">
            <w:pPr>
              <w:pStyle w:val="TAC"/>
              <w:rPr>
                <w:ins w:id="807" w:author="Per Lindell" w:date="2020-04-03T11:31:00Z"/>
                <w:lang w:eastAsia="ja-JP"/>
              </w:rPr>
            </w:pPr>
            <w:ins w:id="808" w:author="Per Lindell" w:date="2020-10-14T11:07:00Z">
              <w:r w:rsidRPr="00B67250">
                <w:rPr>
                  <w:lang w:eastAsia="ja-JP"/>
                </w:rPr>
                <w:t>n7</w:t>
              </w:r>
            </w:ins>
          </w:p>
        </w:tc>
        <w:tc>
          <w:tcPr>
            <w:tcW w:w="421" w:type="pct"/>
            <w:vAlign w:val="bottom"/>
          </w:tcPr>
          <w:p w14:paraId="0412F15E" w14:textId="60DE7EEE" w:rsidR="00400C01" w:rsidRPr="00D52AB9" w:rsidRDefault="00400C01" w:rsidP="00400C01">
            <w:pPr>
              <w:pStyle w:val="TAC"/>
              <w:rPr>
                <w:ins w:id="809" w:author="Per Lindell" w:date="2020-04-03T11:31:00Z"/>
                <w:lang w:eastAsia="ja-JP"/>
              </w:rPr>
            </w:pPr>
            <w:ins w:id="810" w:author="Per Lindell" w:date="2020-10-14T11:07:00Z">
              <w:r w:rsidRPr="00B67250">
                <w:rPr>
                  <w:lang w:eastAsia="ja-JP"/>
                </w:rPr>
                <w:t>2500</w:t>
              </w:r>
            </w:ins>
          </w:p>
        </w:tc>
        <w:tc>
          <w:tcPr>
            <w:tcW w:w="432" w:type="pct"/>
            <w:vAlign w:val="bottom"/>
          </w:tcPr>
          <w:p w14:paraId="65C25473" w14:textId="52B85F34" w:rsidR="00400C01" w:rsidRPr="00D52AB9" w:rsidRDefault="00400C01" w:rsidP="00400C01">
            <w:pPr>
              <w:pStyle w:val="TAC"/>
              <w:rPr>
                <w:ins w:id="811" w:author="Per Lindell" w:date="2020-04-03T11:31:00Z"/>
                <w:lang w:eastAsia="ja-JP"/>
              </w:rPr>
            </w:pPr>
            <w:ins w:id="812" w:author="Per Lindell" w:date="2020-10-14T11:07:00Z">
              <w:r w:rsidRPr="00B67250">
                <w:rPr>
                  <w:lang w:eastAsia="ja-JP"/>
                </w:rPr>
                <w:t>2570</w:t>
              </w:r>
            </w:ins>
          </w:p>
        </w:tc>
        <w:tc>
          <w:tcPr>
            <w:tcW w:w="519" w:type="pct"/>
            <w:vAlign w:val="center"/>
          </w:tcPr>
          <w:p w14:paraId="6B2EAD8C" w14:textId="06293991" w:rsidR="00400C01" w:rsidRPr="00D52AB9" w:rsidRDefault="00400C01" w:rsidP="00400C01">
            <w:pPr>
              <w:pStyle w:val="TAC"/>
              <w:rPr>
                <w:ins w:id="813" w:author="Per Lindell" w:date="2020-04-03T11:31:00Z"/>
                <w:lang w:eastAsia="ja-JP"/>
              </w:rPr>
            </w:pPr>
            <w:ins w:id="814" w:author="Per Lindell" w:date="2020-10-14T11:07:00Z">
              <w:r w:rsidRPr="00D52AB9">
                <w:rPr>
                  <w:lang w:eastAsia="ja-JP"/>
                </w:rPr>
                <w:t>2</w:t>
              </w:r>
              <w:r>
                <w:rPr>
                  <w:lang w:eastAsia="ja-JP"/>
                </w:rPr>
                <w:t>620</w:t>
              </w:r>
            </w:ins>
          </w:p>
        </w:tc>
        <w:tc>
          <w:tcPr>
            <w:tcW w:w="453" w:type="pct"/>
            <w:vAlign w:val="center"/>
          </w:tcPr>
          <w:p w14:paraId="78C4B1AB" w14:textId="769223D3" w:rsidR="00400C01" w:rsidRPr="00D52AB9" w:rsidRDefault="00400C01" w:rsidP="00400C01">
            <w:pPr>
              <w:pStyle w:val="TAC"/>
              <w:rPr>
                <w:ins w:id="815" w:author="Per Lindell" w:date="2020-04-03T11:31:00Z"/>
                <w:lang w:eastAsia="ja-JP"/>
              </w:rPr>
            </w:pPr>
            <w:ins w:id="816" w:author="Per Lindell" w:date="2020-10-14T11:07:00Z">
              <w:r w:rsidRPr="00D52AB9">
                <w:rPr>
                  <w:lang w:eastAsia="ja-JP"/>
                </w:rPr>
                <w:t>2</w:t>
              </w:r>
              <w:r>
                <w:rPr>
                  <w:lang w:eastAsia="ja-JP"/>
                </w:rPr>
                <w:t>69</w:t>
              </w:r>
              <w:r w:rsidRPr="00D52AB9">
                <w:rPr>
                  <w:lang w:eastAsia="ja-JP"/>
                </w:rPr>
                <w:t>0</w:t>
              </w:r>
            </w:ins>
          </w:p>
        </w:tc>
        <w:tc>
          <w:tcPr>
            <w:tcW w:w="498" w:type="pct"/>
            <w:vAlign w:val="bottom"/>
          </w:tcPr>
          <w:p w14:paraId="2CE0D6D9" w14:textId="5F753FAD" w:rsidR="00400C01" w:rsidRPr="00D52AB9" w:rsidRDefault="00400C01" w:rsidP="00400C01">
            <w:pPr>
              <w:pStyle w:val="TAC"/>
              <w:rPr>
                <w:ins w:id="817" w:author="Per Lindell" w:date="2020-04-03T11:31:00Z"/>
                <w:lang w:eastAsia="ja-JP"/>
              </w:rPr>
            </w:pPr>
            <w:ins w:id="818" w:author="Per Lindell" w:date="2020-10-14T11:07:00Z">
              <w:r w:rsidRPr="00B67250">
                <w:rPr>
                  <w:lang w:eastAsia="ja-JP"/>
                </w:rPr>
                <w:t>5000</w:t>
              </w:r>
            </w:ins>
          </w:p>
        </w:tc>
        <w:tc>
          <w:tcPr>
            <w:tcW w:w="499" w:type="pct"/>
            <w:vAlign w:val="bottom"/>
          </w:tcPr>
          <w:p w14:paraId="489F01B2" w14:textId="3018AA96" w:rsidR="00400C01" w:rsidRPr="00D52AB9" w:rsidRDefault="00400C01" w:rsidP="00400C01">
            <w:pPr>
              <w:pStyle w:val="TAC"/>
              <w:rPr>
                <w:ins w:id="819" w:author="Per Lindell" w:date="2020-04-03T11:31:00Z"/>
                <w:lang w:eastAsia="ja-JP"/>
              </w:rPr>
            </w:pPr>
            <w:ins w:id="820" w:author="Per Lindell" w:date="2020-10-14T11:07:00Z">
              <w:r w:rsidRPr="00B67250">
                <w:rPr>
                  <w:lang w:eastAsia="ja-JP"/>
                </w:rPr>
                <w:t>5140</w:t>
              </w:r>
            </w:ins>
          </w:p>
        </w:tc>
        <w:tc>
          <w:tcPr>
            <w:tcW w:w="498" w:type="pct"/>
            <w:vAlign w:val="bottom"/>
          </w:tcPr>
          <w:p w14:paraId="1710F2B7" w14:textId="3D55150F" w:rsidR="00400C01" w:rsidRPr="00D52AB9" w:rsidRDefault="00400C01" w:rsidP="00400C01">
            <w:pPr>
              <w:pStyle w:val="TAC"/>
              <w:rPr>
                <w:ins w:id="821" w:author="Per Lindell" w:date="2020-04-03T11:31:00Z"/>
                <w:lang w:eastAsia="ja-JP"/>
              </w:rPr>
            </w:pPr>
            <w:ins w:id="822" w:author="Per Lindell" w:date="2020-10-14T11:07:00Z">
              <w:r w:rsidRPr="00B67250">
                <w:rPr>
                  <w:lang w:eastAsia="ja-JP"/>
                </w:rPr>
                <w:t>7500</w:t>
              </w:r>
            </w:ins>
          </w:p>
        </w:tc>
        <w:tc>
          <w:tcPr>
            <w:tcW w:w="453" w:type="pct"/>
            <w:vAlign w:val="bottom"/>
          </w:tcPr>
          <w:p w14:paraId="003C2349" w14:textId="0415AEC1" w:rsidR="00400C01" w:rsidRPr="00D52AB9" w:rsidRDefault="00400C01" w:rsidP="00400C01">
            <w:pPr>
              <w:pStyle w:val="TAC"/>
              <w:rPr>
                <w:ins w:id="823" w:author="Per Lindell" w:date="2020-04-03T11:31:00Z"/>
                <w:lang w:eastAsia="ja-JP"/>
              </w:rPr>
            </w:pPr>
            <w:ins w:id="824" w:author="Per Lindell" w:date="2020-10-14T11:07:00Z">
              <w:r w:rsidRPr="00B67250">
                <w:rPr>
                  <w:lang w:eastAsia="ja-JP"/>
                </w:rPr>
                <w:t>7710</w:t>
              </w:r>
            </w:ins>
          </w:p>
        </w:tc>
        <w:tc>
          <w:tcPr>
            <w:tcW w:w="408" w:type="pct"/>
            <w:vAlign w:val="bottom"/>
          </w:tcPr>
          <w:p w14:paraId="1E2261F7" w14:textId="4EDDCE78" w:rsidR="00400C01" w:rsidRPr="00D52AB9" w:rsidRDefault="00400C01" w:rsidP="00400C01">
            <w:pPr>
              <w:keepNext/>
              <w:keepLines/>
              <w:spacing w:after="0"/>
              <w:jc w:val="center"/>
              <w:rPr>
                <w:ins w:id="825" w:author="Per Lindell" w:date="2020-04-03T11:31:00Z"/>
                <w:rFonts w:ascii="Arial" w:hAnsi="Arial"/>
                <w:sz w:val="18"/>
                <w:lang w:eastAsia="ja-JP"/>
              </w:rPr>
            </w:pPr>
            <w:ins w:id="826" w:author="Per Lindell" w:date="2020-10-14T11:07:00Z">
              <w:r w:rsidRPr="00B67250">
                <w:rPr>
                  <w:rFonts w:ascii="Arial" w:hAnsi="Arial"/>
                  <w:sz w:val="18"/>
                  <w:lang w:eastAsia="ja-JP"/>
                </w:rPr>
                <w:t>10000</w:t>
              </w:r>
            </w:ins>
          </w:p>
        </w:tc>
        <w:tc>
          <w:tcPr>
            <w:tcW w:w="450" w:type="pct"/>
            <w:vAlign w:val="bottom"/>
          </w:tcPr>
          <w:p w14:paraId="28150E49" w14:textId="2E46BFD1" w:rsidR="00400C01" w:rsidRPr="00D52AB9" w:rsidRDefault="00400C01" w:rsidP="00400C01">
            <w:pPr>
              <w:keepNext/>
              <w:keepLines/>
              <w:spacing w:after="0"/>
              <w:jc w:val="center"/>
              <w:rPr>
                <w:ins w:id="827" w:author="Per Lindell" w:date="2020-04-03T11:31:00Z"/>
                <w:rFonts w:ascii="Arial" w:hAnsi="Arial"/>
                <w:sz w:val="18"/>
                <w:lang w:eastAsia="ja-JP"/>
              </w:rPr>
            </w:pPr>
            <w:ins w:id="828" w:author="Per Lindell" w:date="2020-10-14T11:07:00Z">
              <w:r w:rsidRPr="00B67250">
                <w:rPr>
                  <w:rFonts w:ascii="Arial" w:hAnsi="Arial"/>
                  <w:sz w:val="18"/>
                  <w:lang w:eastAsia="ja-JP"/>
                </w:rPr>
                <w:t>10280</w:t>
              </w:r>
            </w:ins>
          </w:p>
        </w:tc>
      </w:tr>
      <w:tr w:rsidR="00400C01" w14:paraId="615F24B3" w14:textId="77777777" w:rsidTr="00D52AB9">
        <w:trPr>
          <w:trHeight w:val="169"/>
          <w:jc w:val="center"/>
          <w:ins w:id="829" w:author="Per Lindell" w:date="2020-04-03T11:31:00Z"/>
        </w:trPr>
        <w:tc>
          <w:tcPr>
            <w:tcW w:w="369" w:type="pct"/>
            <w:vAlign w:val="center"/>
          </w:tcPr>
          <w:p w14:paraId="6CFE449B" w14:textId="02FF84F4" w:rsidR="00400C01" w:rsidRPr="00D52AB9" w:rsidRDefault="00400C01" w:rsidP="00400C01">
            <w:pPr>
              <w:pStyle w:val="TAC"/>
              <w:rPr>
                <w:ins w:id="830" w:author="Per Lindell" w:date="2020-04-03T11:31:00Z"/>
                <w:lang w:eastAsia="ja-JP"/>
              </w:rPr>
            </w:pPr>
            <w:ins w:id="831" w:author="Per Lindell" w:date="2020-10-14T11:08:00Z">
              <w:r w:rsidRPr="00400C01">
                <w:rPr>
                  <w:color w:val="000000"/>
                  <w:lang w:val="en-US" w:eastAsia="zh-CN"/>
                </w:rPr>
                <w:t>n78</w:t>
              </w:r>
            </w:ins>
          </w:p>
        </w:tc>
        <w:tc>
          <w:tcPr>
            <w:tcW w:w="421" w:type="pct"/>
            <w:vAlign w:val="bottom"/>
          </w:tcPr>
          <w:p w14:paraId="719ADA34" w14:textId="1F9C3738" w:rsidR="00400C01" w:rsidRPr="00D52AB9" w:rsidRDefault="00400C01" w:rsidP="00400C01">
            <w:pPr>
              <w:pStyle w:val="TAC"/>
              <w:rPr>
                <w:ins w:id="832" w:author="Per Lindell" w:date="2020-04-03T11:31:00Z"/>
                <w:lang w:eastAsia="ja-JP"/>
              </w:rPr>
            </w:pPr>
            <w:ins w:id="833" w:author="Per Lindell" w:date="2020-10-14T11:09:00Z">
              <w:r w:rsidRPr="00400C01">
                <w:rPr>
                  <w:color w:val="000000"/>
                  <w:lang w:val="en-US" w:eastAsia="zh-CN"/>
                </w:rPr>
                <w:t>3300</w:t>
              </w:r>
            </w:ins>
          </w:p>
        </w:tc>
        <w:tc>
          <w:tcPr>
            <w:tcW w:w="432" w:type="pct"/>
            <w:vAlign w:val="bottom"/>
          </w:tcPr>
          <w:p w14:paraId="5CB1EC4F" w14:textId="46FF2A20" w:rsidR="00400C01" w:rsidRPr="00D52AB9" w:rsidRDefault="00400C01" w:rsidP="00400C01">
            <w:pPr>
              <w:pStyle w:val="TAC"/>
              <w:rPr>
                <w:ins w:id="834" w:author="Per Lindell" w:date="2020-04-03T11:31:00Z"/>
                <w:lang w:eastAsia="ja-JP"/>
              </w:rPr>
            </w:pPr>
            <w:ins w:id="835" w:author="Per Lindell" w:date="2020-10-14T11:09:00Z">
              <w:r w:rsidRPr="00400C01">
                <w:rPr>
                  <w:color w:val="000000"/>
                  <w:lang w:val="en-US" w:eastAsia="zh-CN"/>
                </w:rPr>
                <w:t>3800</w:t>
              </w:r>
            </w:ins>
          </w:p>
        </w:tc>
        <w:tc>
          <w:tcPr>
            <w:tcW w:w="519" w:type="pct"/>
            <w:vAlign w:val="bottom"/>
          </w:tcPr>
          <w:p w14:paraId="30C37070" w14:textId="45FFE2BE" w:rsidR="00400C01" w:rsidRPr="00D52AB9" w:rsidRDefault="00400C01" w:rsidP="00400C01">
            <w:pPr>
              <w:pStyle w:val="TAC"/>
              <w:rPr>
                <w:ins w:id="836" w:author="Per Lindell" w:date="2020-04-03T11:31:00Z"/>
                <w:lang w:eastAsia="ja-JP"/>
              </w:rPr>
            </w:pPr>
            <w:ins w:id="837" w:author="Per Lindell" w:date="2020-10-14T11:09:00Z">
              <w:r w:rsidRPr="00400C01">
                <w:rPr>
                  <w:color w:val="000000"/>
                  <w:lang w:val="en-US" w:eastAsia="zh-CN"/>
                </w:rPr>
                <w:t>3300</w:t>
              </w:r>
            </w:ins>
          </w:p>
        </w:tc>
        <w:tc>
          <w:tcPr>
            <w:tcW w:w="453" w:type="pct"/>
            <w:vAlign w:val="bottom"/>
          </w:tcPr>
          <w:p w14:paraId="54BD3514" w14:textId="04AA7A0E" w:rsidR="00400C01" w:rsidRPr="00D52AB9" w:rsidRDefault="00400C01" w:rsidP="00400C01">
            <w:pPr>
              <w:pStyle w:val="TAC"/>
              <w:rPr>
                <w:ins w:id="838" w:author="Per Lindell" w:date="2020-04-03T11:31:00Z"/>
                <w:lang w:eastAsia="ja-JP"/>
              </w:rPr>
            </w:pPr>
            <w:ins w:id="839" w:author="Per Lindell" w:date="2020-10-14T11:09:00Z">
              <w:r w:rsidRPr="00400C01">
                <w:rPr>
                  <w:color w:val="000000"/>
                  <w:lang w:val="en-US" w:eastAsia="zh-CN"/>
                </w:rPr>
                <w:t>3800</w:t>
              </w:r>
            </w:ins>
          </w:p>
        </w:tc>
        <w:tc>
          <w:tcPr>
            <w:tcW w:w="498" w:type="pct"/>
            <w:vAlign w:val="bottom"/>
          </w:tcPr>
          <w:p w14:paraId="79AA2989" w14:textId="1B191533" w:rsidR="00400C01" w:rsidRPr="00D52AB9" w:rsidRDefault="00400C01" w:rsidP="00400C01">
            <w:pPr>
              <w:pStyle w:val="TAC"/>
              <w:rPr>
                <w:ins w:id="840" w:author="Per Lindell" w:date="2020-04-03T11:31:00Z"/>
                <w:lang w:eastAsia="ja-JP"/>
              </w:rPr>
            </w:pPr>
            <w:ins w:id="841" w:author="Per Lindell" w:date="2020-10-14T11:09:00Z">
              <w:r w:rsidRPr="00400C01">
                <w:rPr>
                  <w:color w:val="000000"/>
                  <w:lang w:val="en-US" w:eastAsia="zh-CN"/>
                </w:rPr>
                <w:t>6600</w:t>
              </w:r>
            </w:ins>
          </w:p>
        </w:tc>
        <w:tc>
          <w:tcPr>
            <w:tcW w:w="499" w:type="pct"/>
            <w:vAlign w:val="bottom"/>
          </w:tcPr>
          <w:p w14:paraId="100874D8" w14:textId="2C4EFC27" w:rsidR="00400C01" w:rsidRPr="00D52AB9" w:rsidRDefault="00400C01" w:rsidP="00400C01">
            <w:pPr>
              <w:pStyle w:val="TAC"/>
              <w:rPr>
                <w:ins w:id="842" w:author="Per Lindell" w:date="2020-04-03T11:31:00Z"/>
                <w:lang w:eastAsia="ja-JP"/>
              </w:rPr>
            </w:pPr>
            <w:ins w:id="843" w:author="Per Lindell" w:date="2020-10-14T11:09:00Z">
              <w:r w:rsidRPr="00400C01">
                <w:rPr>
                  <w:color w:val="000000"/>
                  <w:lang w:val="en-US" w:eastAsia="zh-CN"/>
                </w:rPr>
                <w:t>7600</w:t>
              </w:r>
            </w:ins>
          </w:p>
        </w:tc>
        <w:tc>
          <w:tcPr>
            <w:tcW w:w="498" w:type="pct"/>
            <w:vAlign w:val="bottom"/>
          </w:tcPr>
          <w:p w14:paraId="2F77308D" w14:textId="6D2C279A" w:rsidR="00400C01" w:rsidRPr="00D52AB9" w:rsidRDefault="00400C01" w:rsidP="00400C01">
            <w:pPr>
              <w:pStyle w:val="TAC"/>
              <w:rPr>
                <w:ins w:id="844" w:author="Per Lindell" w:date="2020-04-03T11:31:00Z"/>
                <w:lang w:eastAsia="ja-JP"/>
              </w:rPr>
            </w:pPr>
            <w:ins w:id="845" w:author="Per Lindell" w:date="2020-10-14T11:09:00Z">
              <w:r w:rsidRPr="00400C01">
                <w:rPr>
                  <w:color w:val="000000"/>
                  <w:lang w:val="en-US" w:eastAsia="zh-CN"/>
                </w:rPr>
                <w:t>9900</w:t>
              </w:r>
            </w:ins>
          </w:p>
        </w:tc>
        <w:tc>
          <w:tcPr>
            <w:tcW w:w="453" w:type="pct"/>
            <w:vAlign w:val="bottom"/>
          </w:tcPr>
          <w:p w14:paraId="0A8E5FE7" w14:textId="51F82B11" w:rsidR="00400C01" w:rsidRPr="00D52AB9" w:rsidRDefault="00400C01" w:rsidP="00400C01">
            <w:pPr>
              <w:pStyle w:val="TAC"/>
              <w:rPr>
                <w:ins w:id="846" w:author="Per Lindell" w:date="2020-04-03T11:31:00Z"/>
                <w:lang w:eastAsia="ja-JP"/>
              </w:rPr>
            </w:pPr>
            <w:ins w:id="847" w:author="Per Lindell" w:date="2020-10-14T11:09:00Z">
              <w:r w:rsidRPr="00400C01">
                <w:rPr>
                  <w:color w:val="000000"/>
                  <w:lang w:val="en-US" w:eastAsia="zh-CN"/>
                </w:rPr>
                <w:t>11400</w:t>
              </w:r>
            </w:ins>
          </w:p>
        </w:tc>
        <w:tc>
          <w:tcPr>
            <w:tcW w:w="408" w:type="pct"/>
            <w:vAlign w:val="bottom"/>
          </w:tcPr>
          <w:p w14:paraId="1301C9C2" w14:textId="38990936" w:rsidR="00400C01" w:rsidRPr="00D52AB9" w:rsidRDefault="00400C01" w:rsidP="00400C01">
            <w:pPr>
              <w:keepNext/>
              <w:keepLines/>
              <w:spacing w:after="0"/>
              <w:jc w:val="center"/>
              <w:rPr>
                <w:ins w:id="848" w:author="Per Lindell" w:date="2020-04-03T11:31:00Z"/>
                <w:rFonts w:ascii="Arial" w:hAnsi="Arial"/>
                <w:sz w:val="18"/>
                <w:lang w:eastAsia="ja-JP"/>
              </w:rPr>
            </w:pPr>
            <w:ins w:id="849" w:author="Per Lindell" w:date="2020-10-14T11:09:00Z">
              <w:r w:rsidRPr="00400C01">
                <w:rPr>
                  <w:rFonts w:ascii="Arial" w:hAnsi="Arial"/>
                  <w:color w:val="000000"/>
                  <w:sz w:val="18"/>
                  <w:lang w:val="en-US" w:eastAsia="zh-CN"/>
                </w:rPr>
                <w:t>13200</w:t>
              </w:r>
            </w:ins>
          </w:p>
        </w:tc>
        <w:tc>
          <w:tcPr>
            <w:tcW w:w="450" w:type="pct"/>
            <w:vAlign w:val="bottom"/>
          </w:tcPr>
          <w:p w14:paraId="46A5CABA" w14:textId="620334E2" w:rsidR="00400C01" w:rsidRPr="00D52AB9" w:rsidRDefault="00400C01" w:rsidP="00400C01">
            <w:pPr>
              <w:keepNext/>
              <w:keepLines/>
              <w:spacing w:after="0"/>
              <w:jc w:val="center"/>
              <w:rPr>
                <w:ins w:id="850" w:author="Per Lindell" w:date="2020-04-03T11:31:00Z"/>
                <w:rFonts w:ascii="Arial" w:hAnsi="Arial"/>
                <w:sz w:val="18"/>
                <w:lang w:eastAsia="ja-JP"/>
              </w:rPr>
            </w:pPr>
            <w:ins w:id="851" w:author="Per Lindell" w:date="2020-10-14T11:09:00Z">
              <w:r w:rsidRPr="00400C01">
                <w:rPr>
                  <w:rFonts w:ascii="Arial" w:hAnsi="Arial"/>
                  <w:color w:val="000000"/>
                  <w:sz w:val="18"/>
                  <w:lang w:val="en-US" w:eastAsia="zh-CN"/>
                </w:rPr>
                <w:t>15200</w:t>
              </w:r>
            </w:ins>
          </w:p>
        </w:tc>
      </w:tr>
    </w:tbl>
    <w:p w14:paraId="1A0FCCC8" w14:textId="77777777" w:rsidR="00A7028F" w:rsidRDefault="00A7028F" w:rsidP="00A7028F">
      <w:pPr>
        <w:rPr>
          <w:ins w:id="852" w:author="Per Lindell" w:date="2020-04-03T11:31:00Z"/>
          <w:lang w:val="en-US" w:eastAsia="zh-CN"/>
        </w:rPr>
      </w:pPr>
    </w:p>
    <w:p w14:paraId="6B2FE1C1" w14:textId="3341EDD4" w:rsidR="00A7028F" w:rsidRDefault="00A7028F" w:rsidP="00A7028F">
      <w:pPr>
        <w:rPr>
          <w:ins w:id="853" w:author="Per Lindell" w:date="2020-04-03T11:31:00Z"/>
          <w:lang w:eastAsia="zh-CN"/>
        </w:rPr>
      </w:pPr>
      <w:ins w:id="854"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proofErr w:type="gramStart"/>
      <w:ins w:id="855" w:author="Per Lindell" w:date="2020-10-14T11:13:00Z">
        <w:r w:rsidR="001B4C1E">
          <w:rPr>
            <w:lang w:eastAsia="zh-CN"/>
          </w:rPr>
          <w:t>It can be seen that there</w:t>
        </w:r>
        <w:proofErr w:type="gramEnd"/>
        <w:r w:rsidR="001B4C1E">
          <w:rPr>
            <w:lang w:eastAsia="zh-CN"/>
          </w:rPr>
          <w:t xml:space="preserve"> are 4</w:t>
        </w:r>
        <w:r w:rsidR="001B4C1E">
          <w:rPr>
            <w:vertAlign w:val="superscript"/>
            <w:lang w:eastAsia="zh-CN"/>
          </w:rPr>
          <w:t>th</w:t>
        </w:r>
        <w:r w:rsidR="001B4C1E">
          <w:rPr>
            <w:lang w:eastAsia="zh-CN"/>
          </w:rPr>
          <w:t xml:space="preserve"> harmonic mixing issues</w:t>
        </w:r>
        <w:r w:rsidR="001B4C1E">
          <w:rPr>
            <w:color w:val="000000"/>
            <w:lang w:eastAsia="zh-CN"/>
          </w:rPr>
          <w:t xml:space="preserve"> from n5 UL into n78 DL but that is </w:t>
        </w:r>
        <w:proofErr w:type="spellStart"/>
        <w:r w:rsidR="001B4C1E">
          <w:rPr>
            <w:color w:val="000000"/>
            <w:lang w:eastAsia="zh-CN"/>
          </w:rPr>
          <w:t>is</w:t>
        </w:r>
        <w:proofErr w:type="spellEnd"/>
        <w:r w:rsidR="001B4C1E">
          <w:rPr>
            <w:color w:val="000000"/>
            <w:lang w:eastAsia="zh-CN"/>
          </w:rPr>
          <w:t xml:space="preserve"> not needed to be addressed at this level.</w:t>
        </w:r>
      </w:ins>
    </w:p>
    <w:p w14:paraId="3F5F38A9" w14:textId="77777777" w:rsidR="00C148EB" w:rsidRPr="00050EB8" w:rsidRDefault="00C148EB" w:rsidP="00C148EB">
      <w:pPr>
        <w:pStyle w:val="TH"/>
        <w:rPr>
          <w:ins w:id="856" w:author="Per Lindell" w:date="2019-09-26T10:42:00Z"/>
          <w:lang w:eastAsia="zh-CN"/>
        </w:rPr>
      </w:pPr>
      <w:ins w:id="857"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85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859"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860"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861"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862"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863"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864" w:author="Per Lindell" w:date="2019-09-26T10:42:00Z"/>
                <w:rFonts w:ascii="Arial" w:hAnsi="Arial"/>
                <w:b/>
                <w:sz w:val="18"/>
                <w:lang w:val="en-US" w:eastAsia="ja-JP"/>
              </w:rPr>
            </w:pPr>
            <w:ins w:id="865"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866" w:author="Per Lindell" w:date="2019-09-26T10:42:00Z"/>
                <w:rFonts w:ascii="Arial" w:hAnsi="Arial"/>
                <w:sz w:val="18"/>
                <w:lang w:val="en-US" w:eastAsia="ja-JP"/>
              </w:rPr>
            </w:pPr>
            <w:ins w:id="867"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868" w:author="Per Lindell" w:date="2019-09-26T10:42:00Z"/>
                <w:rFonts w:ascii="Arial" w:hAnsi="Arial"/>
                <w:b/>
                <w:sz w:val="18"/>
                <w:lang w:val="en-US" w:eastAsia="ja-JP"/>
              </w:rPr>
            </w:pPr>
            <w:ins w:id="869"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870"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871" w:author="Per Lindell" w:date="2019-09-26T10:42:00Z"/>
                <w:rFonts w:ascii="Arial" w:hAnsi="Arial"/>
                <w:b/>
                <w:sz w:val="18"/>
                <w:lang w:val="en-US" w:eastAsia="ja-JP"/>
              </w:rPr>
            </w:pPr>
            <w:ins w:id="872"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873" w:author="Per Lindell" w:date="2019-09-26T10:42:00Z"/>
                <w:rFonts w:ascii="Arial" w:hAnsi="Arial"/>
                <w:b/>
                <w:sz w:val="18"/>
                <w:lang w:val="en-US" w:eastAsia="ja-JP"/>
              </w:rPr>
            </w:pPr>
            <w:ins w:id="874"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875" w:author="Per Lindell" w:date="2019-09-26T10:42:00Z"/>
                <w:lang w:eastAsia="ja-JP"/>
              </w:rPr>
            </w:pPr>
            <w:ins w:id="876"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877" w:author="Per Lindell" w:date="2019-09-26T10:42:00Z"/>
                <w:lang w:eastAsia="ja-JP"/>
              </w:rPr>
            </w:pPr>
            <w:ins w:id="878"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879" w:author="Per Lindell" w:date="2019-09-26T10:42:00Z"/>
                <w:lang w:eastAsia="ja-JP"/>
              </w:rPr>
            </w:pPr>
            <w:ins w:id="880"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881" w:author="Per Lindell" w:date="2019-09-26T10:42:00Z"/>
                <w:lang w:eastAsia="ja-JP"/>
              </w:rPr>
            </w:pPr>
            <w:ins w:id="882"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883" w:author="Per Lindell" w:date="2019-09-26T10:42:00Z"/>
                <w:lang w:eastAsia="ja-JP"/>
              </w:rPr>
            </w:pPr>
            <w:ins w:id="884"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885" w:author="Per Lindell" w:date="2019-09-26T10:42:00Z"/>
                <w:lang w:eastAsia="ja-JP"/>
              </w:rPr>
            </w:pPr>
            <w:ins w:id="886"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887" w:author="Per Lindell" w:date="2019-09-26T10:42:00Z"/>
                <w:lang w:eastAsia="ja-JP"/>
              </w:rPr>
            </w:pPr>
            <w:ins w:id="888"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889" w:author="Per Lindell" w:date="2019-09-26T10:42:00Z"/>
                <w:lang w:eastAsia="ja-JP"/>
              </w:rPr>
            </w:pPr>
            <w:ins w:id="890"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891" w:author="Per Lindell" w:date="2019-09-26T10:42:00Z"/>
                <w:lang w:eastAsia="ja-JP"/>
              </w:rPr>
            </w:pPr>
            <w:ins w:id="892" w:author="Per Lindell" w:date="2019-09-26T10:42:00Z">
              <w:r>
                <w:rPr>
                  <w:lang w:eastAsia="ja-JP"/>
                </w:rPr>
                <w:t>DL High Band Edge</w:t>
              </w:r>
            </w:ins>
          </w:p>
        </w:tc>
      </w:tr>
      <w:tr w:rsidR="00400C01" w14:paraId="3D5496B4" w14:textId="77777777" w:rsidTr="00B67250">
        <w:trPr>
          <w:trHeight w:val="249"/>
          <w:jc w:val="center"/>
          <w:ins w:id="89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038B88A6" w:rsidR="00400C01" w:rsidRPr="00D52AB9" w:rsidRDefault="00400C01" w:rsidP="00400C01">
            <w:pPr>
              <w:pStyle w:val="TAC"/>
              <w:rPr>
                <w:ins w:id="894" w:author="Per Lindell" w:date="2019-09-26T10:42:00Z"/>
                <w:lang w:eastAsia="ja-JP"/>
              </w:rPr>
            </w:pPr>
            <w:ins w:id="895" w:author="Per Lindell" w:date="2020-10-14T11:07:00Z">
              <w:r>
                <w:rPr>
                  <w:rFonts w:hint="eastAsia"/>
                  <w:color w:val="000000"/>
                  <w:lang w:val="en-US" w:eastAsia="zh-CN"/>
                </w:rPr>
                <w:t>n</w:t>
              </w:r>
              <w:r>
                <w:rPr>
                  <w:color w:val="000000"/>
                  <w:lang w:val="en-US" w:eastAsia="zh-CN"/>
                </w:rPr>
                <w:t>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510EA884" w:rsidR="00400C01" w:rsidRPr="00B67250" w:rsidRDefault="00400C01" w:rsidP="00400C01">
            <w:pPr>
              <w:pStyle w:val="TAC"/>
              <w:rPr>
                <w:ins w:id="896" w:author="Per Lindell" w:date="2019-09-26T10:42:00Z"/>
                <w:color w:val="000000"/>
                <w:lang w:val="en-US" w:eastAsia="zh-CN"/>
              </w:rPr>
            </w:pPr>
            <w:ins w:id="897" w:author="Per Lindell" w:date="2020-10-14T11:07:00Z">
              <w:r w:rsidRPr="00B67250">
                <w:rPr>
                  <w:color w:val="000000"/>
                  <w:lang w:val="en-US" w:eastAsia="zh-CN"/>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1C9820DE" w:rsidR="00400C01" w:rsidRPr="00B67250" w:rsidRDefault="00400C01" w:rsidP="00400C01">
            <w:pPr>
              <w:pStyle w:val="TAC"/>
              <w:rPr>
                <w:ins w:id="898" w:author="Per Lindell" w:date="2019-09-26T10:42:00Z"/>
                <w:color w:val="000000"/>
                <w:lang w:val="en-US" w:eastAsia="zh-CN"/>
              </w:rPr>
            </w:pPr>
            <w:ins w:id="899" w:author="Per Lindell" w:date="2020-10-14T11:07:00Z">
              <w:r w:rsidRPr="00B67250">
                <w:rPr>
                  <w:color w:val="000000"/>
                  <w:lang w:val="en-US" w:eastAsia="zh-CN"/>
                </w:rPr>
                <w:t>849</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4AAE6FF" w:rsidR="00400C01" w:rsidRPr="00B67250" w:rsidRDefault="00400C01" w:rsidP="00400C01">
            <w:pPr>
              <w:pStyle w:val="TAC"/>
              <w:rPr>
                <w:ins w:id="900" w:author="Per Lindell" w:date="2019-09-26T10:42:00Z"/>
                <w:color w:val="000000"/>
                <w:lang w:val="en-US" w:eastAsia="zh-CN"/>
              </w:rPr>
            </w:pPr>
            <w:ins w:id="901" w:author="Per Lindell" w:date="2020-10-14T11:07:00Z">
              <w:r w:rsidRPr="00B67250">
                <w:rPr>
                  <w:color w:val="000000"/>
                  <w:lang w:val="en-US" w:eastAsia="zh-CN"/>
                </w:rPr>
                <w:t>869</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4165CE3" w:rsidR="00400C01" w:rsidRPr="00B67250" w:rsidRDefault="00400C01" w:rsidP="00400C01">
            <w:pPr>
              <w:pStyle w:val="TAC"/>
              <w:rPr>
                <w:ins w:id="902" w:author="Per Lindell" w:date="2019-09-26T10:42:00Z"/>
                <w:color w:val="000000"/>
                <w:lang w:val="en-US" w:eastAsia="zh-CN"/>
              </w:rPr>
            </w:pPr>
            <w:ins w:id="903" w:author="Per Lindell" w:date="2020-10-14T11:07:00Z">
              <w:r w:rsidRPr="00B67250">
                <w:rPr>
                  <w:color w:val="000000"/>
                  <w:lang w:val="en-US" w:eastAsia="zh-CN"/>
                </w:rPr>
                <w:t>894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4105452D" w:rsidR="00400C01" w:rsidRPr="00B67250" w:rsidRDefault="00400C01" w:rsidP="00400C01">
            <w:pPr>
              <w:pStyle w:val="TAC"/>
              <w:rPr>
                <w:ins w:id="904" w:author="Per Lindell" w:date="2019-09-26T10:42:00Z"/>
                <w:color w:val="000000"/>
                <w:lang w:val="en-US" w:eastAsia="zh-CN"/>
              </w:rPr>
            </w:pPr>
            <w:ins w:id="905" w:author="Per Lindell" w:date="2020-10-14T11:07:00Z">
              <w:r w:rsidRPr="00B67250">
                <w:rPr>
                  <w:color w:val="000000"/>
                  <w:lang w:val="en-US" w:eastAsia="zh-CN"/>
                </w:rPr>
                <w:t>1738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460D05A7" w:rsidR="00400C01" w:rsidRPr="00B67250" w:rsidRDefault="00400C01" w:rsidP="00400C01">
            <w:pPr>
              <w:pStyle w:val="TAC"/>
              <w:rPr>
                <w:ins w:id="906" w:author="Per Lindell" w:date="2019-09-26T10:42:00Z"/>
                <w:color w:val="000000"/>
                <w:lang w:val="en-US" w:eastAsia="zh-CN"/>
              </w:rPr>
            </w:pPr>
            <w:ins w:id="907" w:author="Per Lindell" w:date="2020-10-14T11:07:00Z">
              <w:r w:rsidRPr="00B67250">
                <w:rPr>
                  <w:color w:val="000000"/>
                  <w:lang w:val="en-US" w:eastAsia="zh-CN"/>
                </w:rPr>
                <w:t>1788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6EBF1464" w:rsidR="00400C01" w:rsidRPr="00B67250" w:rsidRDefault="00400C01" w:rsidP="00400C01">
            <w:pPr>
              <w:pStyle w:val="TAC"/>
              <w:rPr>
                <w:ins w:id="908" w:author="Per Lindell" w:date="2019-09-26T10:42:00Z"/>
                <w:color w:val="000000"/>
                <w:lang w:val="en-US" w:eastAsia="zh-CN"/>
              </w:rPr>
            </w:pPr>
            <w:ins w:id="909" w:author="Per Lindell" w:date="2020-10-14T11:07:00Z">
              <w:r w:rsidRPr="00B67250">
                <w:rPr>
                  <w:color w:val="000000"/>
                  <w:lang w:val="en-US" w:eastAsia="zh-CN"/>
                </w:rPr>
                <w:t>2607</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0B8489EB" w:rsidR="00400C01" w:rsidRPr="00B67250" w:rsidRDefault="00400C01" w:rsidP="00400C01">
            <w:pPr>
              <w:pStyle w:val="TAC"/>
              <w:rPr>
                <w:ins w:id="910" w:author="Per Lindell" w:date="2019-09-26T10:42:00Z"/>
                <w:color w:val="000000"/>
                <w:lang w:val="en-US" w:eastAsia="zh-CN"/>
              </w:rPr>
            </w:pPr>
            <w:ins w:id="911" w:author="Per Lindell" w:date="2020-10-14T11:07:00Z">
              <w:r w:rsidRPr="00B67250">
                <w:rPr>
                  <w:color w:val="000000"/>
                  <w:lang w:val="en-US" w:eastAsia="zh-CN"/>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33F60476" w:rsidR="00400C01" w:rsidRPr="00B67250" w:rsidRDefault="00400C01" w:rsidP="00400C01">
            <w:pPr>
              <w:pStyle w:val="TAC"/>
              <w:rPr>
                <w:ins w:id="912" w:author="Per Lindell" w:date="2019-09-26T10:42:00Z"/>
                <w:color w:val="000000"/>
                <w:lang w:val="en-US" w:eastAsia="zh-CN"/>
              </w:rPr>
            </w:pPr>
            <w:ins w:id="913" w:author="Per Lindell" w:date="2020-10-14T11:07:00Z">
              <w:r w:rsidRPr="00B67250">
                <w:rPr>
                  <w:color w:val="000000"/>
                  <w:lang w:val="en-US" w:eastAsia="zh-CN"/>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65674A9D" w:rsidR="00400C01" w:rsidRPr="00B67250" w:rsidRDefault="00400C01" w:rsidP="00400C01">
            <w:pPr>
              <w:pStyle w:val="TAC"/>
              <w:rPr>
                <w:ins w:id="914" w:author="Per Lindell" w:date="2019-09-26T10:42:00Z"/>
                <w:color w:val="000000"/>
                <w:lang w:val="en-US" w:eastAsia="zh-CN"/>
              </w:rPr>
            </w:pPr>
            <w:ins w:id="915" w:author="Per Lindell" w:date="2020-10-14T11:07:00Z">
              <w:r w:rsidRPr="00B67250">
                <w:rPr>
                  <w:color w:val="000000"/>
                  <w:lang w:val="en-US" w:eastAsia="zh-CN"/>
                </w:rPr>
                <w:t>3576</w:t>
              </w:r>
            </w:ins>
          </w:p>
        </w:tc>
      </w:tr>
      <w:tr w:rsidR="00400C01" w14:paraId="7573E3F3" w14:textId="77777777" w:rsidTr="00400C01">
        <w:trPr>
          <w:trHeight w:val="169"/>
          <w:jc w:val="center"/>
          <w:ins w:id="916"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1263F8B" w14:textId="46A66724" w:rsidR="00400C01" w:rsidRPr="00D52AB9" w:rsidRDefault="00400C01" w:rsidP="00400C01">
            <w:pPr>
              <w:pStyle w:val="TAC"/>
              <w:rPr>
                <w:ins w:id="917" w:author="Per Lindell" w:date="2019-09-26T10:42:00Z"/>
                <w:lang w:eastAsia="ja-JP"/>
              </w:rPr>
            </w:pPr>
            <w:ins w:id="918" w:author="Per Lindell" w:date="2020-10-14T11:07:00Z">
              <w:r>
                <w:rPr>
                  <w:color w:val="000000"/>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6360B4A0" w14:textId="78CFAC16" w:rsidR="00400C01" w:rsidRPr="00B67250" w:rsidRDefault="00400C01" w:rsidP="00400C01">
            <w:pPr>
              <w:pStyle w:val="TAC"/>
              <w:rPr>
                <w:ins w:id="919" w:author="Per Lindell" w:date="2019-09-26T10:42:00Z"/>
                <w:color w:val="000000"/>
                <w:lang w:val="en-US" w:eastAsia="zh-CN"/>
              </w:rPr>
            </w:pPr>
            <w:ins w:id="920" w:author="Per Lindell" w:date="2020-10-14T11:07:00Z">
              <w:r w:rsidRPr="00B67250">
                <w:rPr>
                  <w:color w:val="000000"/>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0FFE4528" w14:textId="5209CA4B" w:rsidR="00400C01" w:rsidRPr="00B67250" w:rsidRDefault="00400C01" w:rsidP="00400C01">
            <w:pPr>
              <w:pStyle w:val="TAC"/>
              <w:rPr>
                <w:ins w:id="921" w:author="Per Lindell" w:date="2019-09-26T10:42:00Z"/>
                <w:color w:val="000000"/>
                <w:lang w:val="en-US" w:eastAsia="zh-CN"/>
              </w:rPr>
            </w:pPr>
            <w:ins w:id="922" w:author="Per Lindell" w:date="2020-10-14T11:07:00Z">
              <w:r w:rsidRPr="00B67250">
                <w:rPr>
                  <w:color w:val="000000"/>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28AFB9A5" w14:textId="5CA2744A" w:rsidR="00400C01" w:rsidRPr="00B67250" w:rsidRDefault="00400C01" w:rsidP="00400C01">
            <w:pPr>
              <w:pStyle w:val="TAC"/>
              <w:rPr>
                <w:ins w:id="923" w:author="Per Lindell" w:date="2019-09-26T10:42:00Z"/>
                <w:color w:val="000000"/>
                <w:lang w:val="en-US" w:eastAsia="zh-CN"/>
              </w:rPr>
            </w:pPr>
            <w:ins w:id="924" w:author="Per Lindell" w:date="2020-10-14T11:07:00Z">
              <w:r w:rsidRPr="00B67250">
                <w:rPr>
                  <w:color w:val="000000"/>
                  <w:lang w:val="en-US" w:eastAsia="zh-CN"/>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7871A590" w14:textId="5F541AF0" w:rsidR="00400C01" w:rsidRPr="00B67250" w:rsidRDefault="00400C01" w:rsidP="00400C01">
            <w:pPr>
              <w:pStyle w:val="TAC"/>
              <w:rPr>
                <w:ins w:id="925" w:author="Per Lindell" w:date="2019-09-26T10:42:00Z"/>
                <w:color w:val="000000"/>
                <w:lang w:val="en-US" w:eastAsia="zh-CN"/>
              </w:rPr>
            </w:pPr>
            <w:ins w:id="926" w:author="Per Lindell" w:date="2020-10-14T11:07:00Z">
              <w:r w:rsidRPr="00B67250">
                <w:rPr>
                  <w:color w:val="000000"/>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389A6425" w:rsidR="00400C01" w:rsidRPr="00B67250" w:rsidRDefault="00400C01" w:rsidP="00400C01">
            <w:pPr>
              <w:pStyle w:val="TAC"/>
              <w:rPr>
                <w:ins w:id="927" w:author="Per Lindell" w:date="2019-09-26T10:42:00Z"/>
                <w:color w:val="000000"/>
                <w:lang w:val="en-US" w:eastAsia="zh-CN"/>
              </w:rPr>
            </w:pPr>
            <w:ins w:id="928" w:author="Per Lindell" w:date="2020-10-14T11:07:00Z">
              <w:r w:rsidRPr="00B67250">
                <w:rPr>
                  <w:color w:val="000000"/>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1600BC0E" w:rsidR="00400C01" w:rsidRPr="00B67250" w:rsidRDefault="00400C01" w:rsidP="00400C01">
            <w:pPr>
              <w:pStyle w:val="TAC"/>
              <w:rPr>
                <w:ins w:id="929" w:author="Per Lindell" w:date="2019-09-26T10:42:00Z"/>
                <w:color w:val="000000"/>
                <w:lang w:val="en-US" w:eastAsia="zh-CN"/>
              </w:rPr>
            </w:pPr>
            <w:ins w:id="930" w:author="Per Lindell" w:date="2020-10-14T11:07:00Z">
              <w:r w:rsidRPr="00B67250">
                <w:rPr>
                  <w:color w:val="000000"/>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353B2C0B" w:rsidR="00400C01" w:rsidRPr="00B67250" w:rsidRDefault="00400C01" w:rsidP="00400C01">
            <w:pPr>
              <w:pStyle w:val="TAC"/>
              <w:rPr>
                <w:ins w:id="931" w:author="Per Lindell" w:date="2019-09-26T10:42:00Z"/>
                <w:color w:val="000000"/>
                <w:lang w:val="en-US" w:eastAsia="zh-CN"/>
              </w:rPr>
            </w:pPr>
            <w:ins w:id="932" w:author="Per Lindell" w:date="2020-10-14T11:07:00Z">
              <w:r w:rsidRPr="00B67250">
                <w:rPr>
                  <w:color w:val="000000"/>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3A157C5C" w:rsidR="00400C01" w:rsidRPr="00B67250" w:rsidRDefault="00400C01" w:rsidP="00400C01">
            <w:pPr>
              <w:pStyle w:val="TAC"/>
              <w:rPr>
                <w:ins w:id="933" w:author="Per Lindell" w:date="2019-09-26T10:42:00Z"/>
                <w:color w:val="000000"/>
                <w:lang w:val="en-US" w:eastAsia="zh-CN"/>
              </w:rPr>
            </w:pPr>
            <w:ins w:id="934" w:author="Per Lindell" w:date="2020-10-14T11:07:00Z">
              <w:r w:rsidRPr="00B67250">
                <w:rPr>
                  <w:color w:val="000000"/>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6550B182" w:rsidR="00400C01" w:rsidRPr="00B67250" w:rsidRDefault="00400C01" w:rsidP="00400C01">
            <w:pPr>
              <w:pStyle w:val="TAC"/>
              <w:rPr>
                <w:ins w:id="935" w:author="Per Lindell" w:date="2019-09-26T10:42:00Z"/>
                <w:color w:val="000000"/>
                <w:lang w:val="en-US" w:eastAsia="zh-CN"/>
              </w:rPr>
            </w:pPr>
            <w:ins w:id="936" w:author="Per Lindell" w:date="2020-10-14T11:07:00Z">
              <w:r w:rsidRPr="00B67250">
                <w:rPr>
                  <w:color w:val="000000"/>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63B6AB21" w:rsidR="00400C01" w:rsidRPr="00B67250" w:rsidRDefault="00400C01" w:rsidP="00400C01">
            <w:pPr>
              <w:pStyle w:val="TAC"/>
              <w:rPr>
                <w:ins w:id="937" w:author="Per Lindell" w:date="2019-09-26T10:42:00Z"/>
                <w:color w:val="000000"/>
                <w:lang w:val="en-US" w:eastAsia="zh-CN"/>
              </w:rPr>
            </w:pPr>
            <w:ins w:id="938" w:author="Per Lindell" w:date="2020-10-14T11:07:00Z">
              <w:r w:rsidRPr="00B67250">
                <w:rPr>
                  <w:color w:val="000000"/>
                  <w:lang w:val="en-US" w:eastAsia="zh-CN"/>
                </w:rPr>
                <w:t>10760</w:t>
              </w:r>
            </w:ins>
          </w:p>
        </w:tc>
      </w:tr>
      <w:tr w:rsidR="00400C01" w14:paraId="62D8205B" w14:textId="77777777" w:rsidTr="00D52AB9">
        <w:trPr>
          <w:trHeight w:val="169"/>
          <w:jc w:val="center"/>
          <w:ins w:id="939"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9FCE539" w14:textId="67B07211" w:rsidR="00400C01" w:rsidRPr="00400C01" w:rsidRDefault="00400C01" w:rsidP="00400C01">
            <w:pPr>
              <w:pStyle w:val="TAC"/>
              <w:rPr>
                <w:ins w:id="940" w:author="Per Lindell" w:date="2019-09-26T10:42:00Z"/>
                <w:color w:val="000000"/>
                <w:lang w:val="en-US" w:eastAsia="zh-CN"/>
              </w:rPr>
            </w:pPr>
            <w:ins w:id="941" w:author="Per Lindell" w:date="2020-10-14T11:08:00Z">
              <w:r w:rsidRPr="00400C01">
                <w:rPr>
                  <w:color w:val="000000"/>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bottom"/>
          </w:tcPr>
          <w:p w14:paraId="75F2B6F6" w14:textId="5A0F1610" w:rsidR="00400C01" w:rsidRPr="00B67250" w:rsidRDefault="00400C01" w:rsidP="00400C01">
            <w:pPr>
              <w:pStyle w:val="TAC"/>
              <w:rPr>
                <w:ins w:id="942" w:author="Per Lindell" w:date="2019-09-26T10:42:00Z"/>
                <w:color w:val="000000"/>
                <w:lang w:val="en-US" w:eastAsia="zh-CN"/>
              </w:rPr>
            </w:pPr>
            <w:ins w:id="943" w:author="Per Lindell" w:date="2020-10-14T11:09:00Z">
              <w:r w:rsidRPr="00400C01">
                <w:rPr>
                  <w:color w:val="000000"/>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7B61F3EC" w14:textId="0FCE3EC7" w:rsidR="00400C01" w:rsidRPr="00B67250" w:rsidRDefault="00400C01" w:rsidP="00400C01">
            <w:pPr>
              <w:pStyle w:val="TAC"/>
              <w:rPr>
                <w:ins w:id="944" w:author="Per Lindell" w:date="2019-09-26T10:42:00Z"/>
                <w:color w:val="000000"/>
                <w:lang w:val="en-US" w:eastAsia="zh-CN"/>
              </w:rPr>
            </w:pPr>
            <w:ins w:id="945" w:author="Per Lindell" w:date="2020-10-14T11:09:00Z">
              <w:r w:rsidRPr="00400C01">
                <w:rPr>
                  <w:color w:val="000000"/>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bottom"/>
          </w:tcPr>
          <w:p w14:paraId="77D7AEF9" w14:textId="764B1F66" w:rsidR="00400C01" w:rsidRPr="00B67250" w:rsidRDefault="00400C01" w:rsidP="00400C01">
            <w:pPr>
              <w:pStyle w:val="TAC"/>
              <w:rPr>
                <w:ins w:id="946" w:author="Per Lindell" w:date="2019-09-26T10:42:00Z"/>
                <w:color w:val="000000"/>
                <w:lang w:val="en-US" w:eastAsia="zh-CN"/>
              </w:rPr>
            </w:pPr>
            <w:ins w:id="947" w:author="Per Lindell" w:date="2020-10-14T11:09:00Z">
              <w:r w:rsidRPr="00400C01">
                <w:rPr>
                  <w:color w:val="000000"/>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bottom"/>
          </w:tcPr>
          <w:p w14:paraId="28608B9B" w14:textId="3B00745B" w:rsidR="00400C01" w:rsidRPr="00B67250" w:rsidRDefault="00400C01" w:rsidP="00400C01">
            <w:pPr>
              <w:pStyle w:val="TAC"/>
              <w:rPr>
                <w:ins w:id="948" w:author="Per Lindell" w:date="2019-09-26T10:42:00Z"/>
                <w:color w:val="000000"/>
                <w:lang w:val="en-US" w:eastAsia="zh-CN"/>
              </w:rPr>
            </w:pPr>
            <w:ins w:id="949" w:author="Per Lindell" w:date="2020-10-14T11:09:00Z">
              <w:r w:rsidRPr="00400C01">
                <w:rPr>
                  <w:color w:val="000000"/>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bottom"/>
          </w:tcPr>
          <w:p w14:paraId="1AD88A9C" w14:textId="02FE7331" w:rsidR="00400C01" w:rsidRPr="00B67250" w:rsidRDefault="00400C01" w:rsidP="00400C01">
            <w:pPr>
              <w:pStyle w:val="TAC"/>
              <w:rPr>
                <w:ins w:id="950" w:author="Per Lindell" w:date="2019-09-26T10:42:00Z"/>
                <w:color w:val="000000"/>
                <w:lang w:val="en-US" w:eastAsia="zh-CN"/>
              </w:rPr>
            </w:pPr>
            <w:ins w:id="951" w:author="Per Lindell" w:date="2020-10-14T11:09:00Z">
              <w:r w:rsidRPr="00400C01">
                <w:rPr>
                  <w:color w:val="000000"/>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004A3939" w14:textId="7695DCEA" w:rsidR="00400C01" w:rsidRPr="00B67250" w:rsidRDefault="00400C01" w:rsidP="00400C01">
            <w:pPr>
              <w:pStyle w:val="TAC"/>
              <w:rPr>
                <w:ins w:id="952" w:author="Per Lindell" w:date="2019-09-26T10:42:00Z"/>
                <w:color w:val="000000"/>
                <w:lang w:val="en-US" w:eastAsia="zh-CN"/>
              </w:rPr>
            </w:pPr>
            <w:ins w:id="953" w:author="Per Lindell" w:date="2020-10-14T11:09:00Z">
              <w:r w:rsidRPr="00400C01">
                <w:rPr>
                  <w:color w:val="000000"/>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3A81FC2D" w14:textId="4992D90F" w:rsidR="00400C01" w:rsidRPr="00B67250" w:rsidRDefault="00400C01" w:rsidP="00400C01">
            <w:pPr>
              <w:pStyle w:val="TAC"/>
              <w:rPr>
                <w:ins w:id="954" w:author="Per Lindell" w:date="2019-09-26T10:42:00Z"/>
                <w:color w:val="000000"/>
                <w:lang w:val="en-US" w:eastAsia="zh-CN"/>
              </w:rPr>
            </w:pPr>
            <w:ins w:id="955" w:author="Per Lindell" w:date="2020-10-14T11:09:00Z">
              <w:r w:rsidRPr="00400C01">
                <w:rPr>
                  <w:color w:val="000000"/>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27B4143B" w14:textId="219DE333" w:rsidR="00400C01" w:rsidRPr="00B67250" w:rsidRDefault="00400C01" w:rsidP="00400C01">
            <w:pPr>
              <w:pStyle w:val="TAC"/>
              <w:rPr>
                <w:ins w:id="956" w:author="Per Lindell" w:date="2019-09-26T10:42:00Z"/>
                <w:color w:val="000000"/>
                <w:lang w:val="en-US" w:eastAsia="zh-CN"/>
              </w:rPr>
            </w:pPr>
            <w:ins w:id="957" w:author="Per Lindell" w:date="2020-10-14T11:09:00Z">
              <w:r w:rsidRPr="00400C01">
                <w:rPr>
                  <w:color w:val="000000"/>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4278E10B" w14:textId="0601E3F8" w:rsidR="00400C01" w:rsidRPr="00B67250" w:rsidRDefault="00400C01" w:rsidP="00400C01">
            <w:pPr>
              <w:pStyle w:val="TAC"/>
              <w:rPr>
                <w:ins w:id="958" w:author="Per Lindell" w:date="2019-09-26T10:42:00Z"/>
                <w:color w:val="000000"/>
                <w:lang w:val="en-US" w:eastAsia="zh-CN"/>
              </w:rPr>
            </w:pPr>
            <w:ins w:id="959" w:author="Per Lindell" w:date="2020-10-14T11:09:00Z">
              <w:r w:rsidRPr="00400C01">
                <w:rPr>
                  <w:color w:val="000000"/>
                  <w:lang w:val="en-US" w:eastAsia="zh-CN"/>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325E3305" w14:textId="119348F5" w:rsidR="00400C01" w:rsidRPr="00B67250" w:rsidRDefault="00400C01" w:rsidP="00400C01">
            <w:pPr>
              <w:pStyle w:val="TAC"/>
              <w:rPr>
                <w:ins w:id="960" w:author="Per Lindell" w:date="2019-09-26T10:42:00Z"/>
                <w:color w:val="000000"/>
                <w:lang w:val="en-US" w:eastAsia="zh-CN"/>
              </w:rPr>
            </w:pPr>
            <w:ins w:id="961" w:author="Per Lindell" w:date="2020-10-14T11:09:00Z">
              <w:r w:rsidRPr="00400C01">
                <w:rPr>
                  <w:color w:val="000000"/>
                  <w:lang w:val="en-US" w:eastAsia="zh-CN"/>
                </w:rPr>
                <w:t>15200</w:t>
              </w:r>
            </w:ins>
          </w:p>
        </w:tc>
      </w:tr>
    </w:tbl>
    <w:p w14:paraId="185E1F39" w14:textId="77777777" w:rsidR="00C148EB" w:rsidRPr="00050EB8" w:rsidRDefault="00C148EB" w:rsidP="00C148EB">
      <w:pPr>
        <w:rPr>
          <w:ins w:id="962" w:author="Per Lindell" w:date="2019-09-26T10:42:00Z"/>
          <w:rFonts w:ascii="Arial" w:hAnsi="Arial" w:cs="Arial"/>
          <w:sz w:val="24"/>
          <w:szCs w:val="24"/>
          <w:lang w:eastAsia="zh-CN"/>
        </w:rPr>
      </w:pPr>
    </w:p>
    <w:p w14:paraId="6DE09137" w14:textId="2A610790" w:rsidR="00C148EB" w:rsidRPr="00050EB8" w:rsidRDefault="00C148EB" w:rsidP="00C148EB">
      <w:pPr>
        <w:rPr>
          <w:ins w:id="963" w:author="Per Lindell" w:date="2019-09-26T10:42:00Z"/>
          <w:rFonts w:ascii="Arial" w:hAnsi="Arial" w:cs="Arial"/>
          <w:sz w:val="24"/>
          <w:szCs w:val="24"/>
          <w:lang w:eastAsia="zh-CN"/>
        </w:rPr>
      </w:pPr>
      <w:ins w:id="964"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965" w:author="Per Lindell" w:date="2019-09-26T10:42:00Z"/>
          <w:rFonts w:ascii="Calibri" w:hAnsi="Calibri"/>
          <w:color w:val="000000"/>
          <w:sz w:val="28"/>
          <w:szCs w:val="22"/>
          <w:lang w:val="en-US" w:eastAsia="zh-CN"/>
        </w:rPr>
      </w:pPr>
      <w:ins w:id="966"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1C7CEBEC" w:rsidR="00C148EB" w:rsidRDefault="00C148EB" w:rsidP="00C148EB">
      <w:pPr>
        <w:rPr>
          <w:ins w:id="967" w:author="Per Lindell" w:date="2019-09-26T10:42:00Z"/>
          <w:color w:val="000000"/>
          <w:lang w:val="en-US" w:eastAsia="zh-CN"/>
        </w:rPr>
      </w:pPr>
      <w:ins w:id="968"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969" w:author="Per Lindell" w:date="2020-10-14T10:41:00Z">
        <w:r w:rsidR="008251A9">
          <w:rPr>
            <w:color w:val="000000"/>
            <w:lang w:eastAsia="zh-CN"/>
          </w:rPr>
          <w:t>3</w:t>
        </w:r>
      </w:ins>
      <w:ins w:id="970" w:author="Per Lindell" w:date="2019-09-26T10:42:00Z">
        <w:r>
          <w:rPr>
            <w:color w:val="000000"/>
            <w:lang w:eastAsia="zh-CN"/>
          </w:rPr>
          <w:t xml:space="preserve">, </w:t>
        </w:r>
      </w:ins>
      <w:ins w:id="971" w:author="Per Lindell" w:date="2020-05-12T10:27:00Z">
        <w:r w:rsidR="002A774E">
          <w:rPr>
            <w:rFonts w:hint="eastAsia"/>
            <w:color w:val="000000"/>
            <w:lang w:eastAsia="zh-CN"/>
          </w:rPr>
          <w:t>n</w:t>
        </w:r>
      </w:ins>
      <w:ins w:id="972" w:author="Per Lindell" w:date="2020-10-14T10:41:00Z">
        <w:r w:rsidR="008251A9">
          <w:rPr>
            <w:color w:val="000000"/>
            <w:lang w:eastAsia="zh-CN"/>
          </w:rPr>
          <w:t>5</w:t>
        </w:r>
      </w:ins>
      <w:ins w:id="973" w:author="Per Lindell" w:date="2019-09-26T10:42:00Z">
        <w:r>
          <w:rPr>
            <w:color w:val="000000"/>
            <w:lang w:eastAsia="zh-CN"/>
          </w:rPr>
          <w:t xml:space="preserve"> </w:t>
        </w:r>
        <w:r>
          <w:rPr>
            <w:color w:val="000000"/>
          </w:rPr>
          <w:t xml:space="preserve">and </w:t>
        </w:r>
      </w:ins>
      <w:ins w:id="974" w:author="Per Lindell" w:date="2020-05-12T11:54:00Z">
        <w:r w:rsidR="00C9450B">
          <w:rPr>
            <w:rFonts w:hint="eastAsia"/>
            <w:color w:val="000000"/>
            <w:lang w:eastAsia="zh-CN"/>
          </w:rPr>
          <w:t>n</w:t>
        </w:r>
      </w:ins>
      <w:ins w:id="975" w:author="Per Lindell" w:date="2020-10-14T10:41:00Z">
        <w:r w:rsidR="008251A9">
          <w:rPr>
            <w:color w:val="000000"/>
            <w:lang w:eastAsia="zh-CN"/>
          </w:rPr>
          <w:t>7</w:t>
        </w:r>
      </w:ins>
      <w:ins w:id="976"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977" w:author="Per Lindell" w:date="2020-04-03T11:38:00Z">
        <w:r w:rsidR="005B1C65">
          <w:t xml:space="preserve">Values are same as for </w:t>
        </w:r>
      </w:ins>
      <w:ins w:id="978" w:author="Per Lindell" w:date="2020-10-14T11:15:00Z">
        <w:r w:rsidR="001B4C1E" w:rsidRPr="00E062F1">
          <w:rPr>
            <w:noProof/>
            <w:lang w:eastAsia="zh-CN"/>
          </w:rPr>
          <w:t>DC_5-7_n78</w:t>
        </w:r>
      </w:ins>
      <w:ins w:id="979" w:author="Per Lindell" w:date="2019-09-26T10:42:00Z">
        <w:r>
          <w:rPr>
            <w:color w:val="000000"/>
            <w:lang w:val="en-US" w:eastAsia="zh-CN"/>
          </w:rPr>
          <w:t>.</w:t>
        </w:r>
      </w:ins>
    </w:p>
    <w:p w14:paraId="500484E9" w14:textId="77777777" w:rsidR="00C148EB" w:rsidRDefault="00C148EB" w:rsidP="00C148EB">
      <w:pPr>
        <w:pStyle w:val="TH"/>
        <w:rPr>
          <w:ins w:id="980" w:author="Per Lindell" w:date="2019-09-26T10:42:00Z"/>
          <w:color w:val="000000"/>
        </w:rPr>
      </w:pPr>
      <w:ins w:id="981" w:author="Per Lindell" w:date="2019-09-26T10:4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98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983" w:author="Per Lindell" w:date="2019-09-26T10:42:00Z"/>
                <w:rFonts w:ascii="Arial" w:hAnsi="Arial"/>
                <w:b/>
                <w:color w:val="000000"/>
                <w:sz w:val="18"/>
                <w:lang w:val="en-US" w:eastAsia="ja-JP"/>
              </w:rPr>
            </w:pPr>
            <w:ins w:id="984"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985" w:author="Per Lindell" w:date="2019-09-26T10:42:00Z"/>
                <w:rFonts w:ascii="Arial" w:hAnsi="Arial"/>
                <w:b/>
                <w:color w:val="000000"/>
                <w:sz w:val="18"/>
                <w:lang w:val="en-US" w:eastAsia="ja-JP"/>
              </w:rPr>
            </w:pPr>
            <w:ins w:id="98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987" w:author="Per Lindell" w:date="2019-09-26T10:42:00Z"/>
                <w:rFonts w:ascii="Arial" w:hAnsi="Arial"/>
                <w:b/>
                <w:color w:val="000000"/>
                <w:sz w:val="18"/>
                <w:lang w:val="en-US" w:eastAsia="ja-JP"/>
              </w:rPr>
            </w:pPr>
            <w:proofErr w:type="spellStart"/>
            <w:ins w:id="988"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1B4C1E" w14:paraId="33CBDE36" w14:textId="77777777" w:rsidTr="00DE0B94">
        <w:trPr>
          <w:jc w:val="center"/>
          <w:ins w:id="989"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63B9EE89" w:rsidR="001B4C1E" w:rsidRPr="00887006" w:rsidRDefault="001B4C1E" w:rsidP="001B4C1E">
            <w:pPr>
              <w:keepNext/>
              <w:keepLines/>
              <w:spacing w:after="0"/>
              <w:jc w:val="center"/>
              <w:rPr>
                <w:ins w:id="990" w:author="Per Lindell" w:date="2019-09-26T10:42:00Z"/>
                <w:rFonts w:ascii="Arial" w:hAnsi="Arial"/>
                <w:color w:val="000000"/>
                <w:sz w:val="18"/>
                <w:lang w:val="en-US" w:eastAsia="zh-CN"/>
              </w:rPr>
            </w:pPr>
            <w:ins w:id="991" w:author="Per Lindell" w:date="2020-10-14T11:16:00Z">
              <w:r w:rsidRPr="001B4C1E">
                <w:rPr>
                  <w:rFonts w:ascii="Arial" w:hAnsi="Arial"/>
                  <w:color w:val="000000"/>
                  <w:sz w:val="18"/>
                  <w:lang w:val="en-US" w:eastAsia="zh-CN"/>
                </w:rPr>
                <w:t>CA_n5-n7-n78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4ED617A1" w:rsidR="001B4C1E" w:rsidRPr="00887006" w:rsidRDefault="001B4C1E" w:rsidP="001B4C1E">
            <w:pPr>
              <w:keepNext/>
              <w:keepLines/>
              <w:spacing w:after="0"/>
              <w:jc w:val="center"/>
              <w:rPr>
                <w:ins w:id="992" w:author="Per Lindell" w:date="2019-09-26T10:42:00Z"/>
                <w:rFonts w:ascii="Arial" w:hAnsi="Arial"/>
                <w:color w:val="000000"/>
                <w:sz w:val="18"/>
                <w:lang w:val="en-US" w:eastAsia="zh-CN"/>
              </w:rPr>
            </w:pPr>
            <w:ins w:id="993" w:author="Per Lindell" w:date="2020-10-14T11:16:00Z">
              <w:r w:rsidRPr="001B4C1E">
                <w:rPr>
                  <w:rFonts w:ascii="Arial" w:hAnsi="Arial" w:hint="eastAsia"/>
                  <w:color w:val="000000"/>
                  <w:sz w:val="18"/>
                  <w:lang w:val="en-US" w:eastAsia="zh-CN"/>
                </w:rPr>
                <w:t>n</w:t>
              </w:r>
              <w:r w:rsidRPr="001B4C1E">
                <w:rPr>
                  <w:rFonts w:ascii="Arial" w:hAnsi="Arial"/>
                  <w:color w:val="000000"/>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170DA46C" w:rsidR="001B4C1E" w:rsidRPr="00B8660C" w:rsidRDefault="001B4C1E" w:rsidP="001B4C1E">
            <w:pPr>
              <w:keepNext/>
              <w:keepLines/>
              <w:spacing w:after="0"/>
              <w:jc w:val="center"/>
              <w:rPr>
                <w:ins w:id="994" w:author="Per Lindell" w:date="2019-09-26T10:42:00Z"/>
                <w:rFonts w:ascii="Arial" w:hAnsi="Arial"/>
                <w:color w:val="000000"/>
                <w:sz w:val="18"/>
                <w:lang w:val="en-US" w:eastAsia="zh-CN"/>
              </w:rPr>
            </w:pPr>
            <w:ins w:id="995" w:author="Per Lindell" w:date="2020-07-27T07:52:00Z">
              <w:r w:rsidRPr="00603161">
                <w:rPr>
                  <w:rFonts w:ascii="Arial" w:hAnsi="Arial"/>
                  <w:color w:val="000000"/>
                  <w:sz w:val="18"/>
                  <w:lang w:val="en-US" w:eastAsia="zh-CN"/>
                </w:rPr>
                <w:t>0.</w:t>
              </w:r>
            </w:ins>
            <w:ins w:id="996" w:author="Per Lindell" w:date="2020-10-14T11:15:00Z">
              <w:r>
                <w:rPr>
                  <w:rFonts w:ascii="Arial" w:hAnsi="Arial"/>
                  <w:color w:val="000000"/>
                  <w:sz w:val="18"/>
                  <w:lang w:val="en-US" w:eastAsia="zh-CN"/>
                </w:rPr>
                <w:t>6</w:t>
              </w:r>
            </w:ins>
          </w:p>
        </w:tc>
      </w:tr>
      <w:tr w:rsidR="001B4C1E" w14:paraId="1AC936CE" w14:textId="77777777" w:rsidTr="00DE0B94">
        <w:trPr>
          <w:trHeight w:val="74"/>
          <w:jc w:val="center"/>
          <w:ins w:id="99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1B4C1E" w:rsidRDefault="001B4C1E" w:rsidP="001B4C1E">
            <w:pPr>
              <w:keepNext/>
              <w:keepLines/>
              <w:spacing w:after="0"/>
              <w:jc w:val="center"/>
              <w:rPr>
                <w:ins w:id="998"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2DB42FC" w:rsidR="001B4C1E" w:rsidRPr="00887006" w:rsidRDefault="001B4C1E" w:rsidP="001B4C1E">
            <w:pPr>
              <w:keepNext/>
              <w:keepLines/>
              <w:spacing w:after="0"/>
              <w:jc w:val="center"/>
              <w:rPr>
                <w:ins w:id="999" w:author="Per Lindell" w:date="2019-09-26T10:42:00Z"/>
                <w:rFonts w:ascii="Arial" w:hAnsi="Arial"/>
                <w:color w:val="000000"/>
                <w:sz w:val="18"/>
                <w:lang w:val="en-US" w:eastAsia="zh-CN"/>
              </w:rPr>
            </w:pPr>
            <w:ins w:id="1000" w:author="Per Lindell" w:date="2020-10-14T11:16:00Z">
              <w:r w:rsidRPr="001B4C1E">
                <w:rPr>
                  <w:rFonts w:ascii="Arial" w:hAnsi="Arial"/>
                  <w:color w:val="000000"/>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A6CD2A4" w:rsidR="001B4C1E" w:rsidRDefault="001B4C1E" w:rsidP="001B4C1E">
            <w:pPr>
              <w:keepNext/>
              <w:keepLines/>
              <w:spacing w:after="0"/>
              <w:jc w:val="center"/>
              <w:rPr>
                <w:ins w:id="1001" w:author="Per Lindell" w:date="2019-09-26T10:42:00Z"/>
                <w:rFonts w:ascii="Arial" w:hAnsi="Arial"/>
                <w:color w:val="000000"/>
                <w:sz w:val="18"/>
                <w:lang w:val="en-US" w:eastAsia="zh-CN"/>
              </w:rPr>
            </w:pPr>
            <w:ins w:id="1002" w:author="Per Lindell" w:date="2020-07-27T07:52:00Z">
              <w:r w:rsidRPr="00603161">
                <w:rPr>
                  <w:rFonts w:ascii="Arial" w:hAnsi="Arial"/>
                  <w:color w:val="000000"/>
                  <w:sz w:val="18"/>
                  <w:lang w:val="en-US" w:eastAsia="zh-CN"/>
                </w:rPr>
                <w:t>0.</w:t>
              </w:r>
            </w:ins>
            <w:ins w:id="1003" w:author="Per Lindell" w:date="2020-10-14T11:15:00Z">
              <w:r>
                <w:rPr>
                  <w:rFonts w:ascii="Arial" w:hAnsi="Arial"/>
                  <w:color w:val="000000"/>
                  <w:sz w:val="18"/>
                  <w:lang w:val="en-US" w:eastAsia="zh-CN"/>
                </w:rPr>
                <w:t>6</w:t>
              </w:r>
            </w:ins>
          </w:p>
        </w:tc>
      </w:tr>
      <w:tr w:rsidR="001B4C1E" w14:paraId="5911DCFF" w14:textId="77777777" w:rsidTr="00DE0B94">
        <w:trPr>
          <w:trHeight w:val="74"/>
          <w:jc w:val="center"/>
          <w:ins w:id="100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1B4C1E" w:rsidRDefault="001B4C1E" w:rsidP="001B4C1E">
            <w:pPr>
              <w:keepNext/>
              <w:keepLines/>
              <w:spacing w:after="0"/>
              <w:jc w:val="center"/>
              <w:rPr>
                <w:ins w:id="100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45A7A31A" w:rsidR="001B4C1E" w:rsidRPr="00887006" w:rsidRDefault="001B4C1E" w:rsidP="001B4C1E">
            <w:pPr>
              <w:keepNext/>
              <w:keepLines/>
              <w:spacing w:after="0"/>
              <w:jc w:val="center"/>
              <w:rPr>
                <w:ins w:id="1006" w:author="Per Lindell" w:date="2019-09-26T10:42:00Z"/>
                <w:rFonts w:ascii="Arial" w:hAnsi="Arial"/>
                <w:color w:val="000000"/>
                <w:sz w:val="18"/>
                <w:lang w:val="en-US" w:eastAsia="zh-CN"/>
              </w:rPr>
            </w:pPr>
            <w:ins w:id="1007" w:author="Per Lindell" w:date="2020-10-14T11:16:00Z">
              <w:r w:rsidRPr="001B4C1E">
                <w:rPr>
                  <w:rFonts w:ascii="Arial" w:hAnsi="Arial"/>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7A62B0D9" w:rsidR="001B4C1E" w:rsidRDefault="001B4C1E" w:rsidP="001B4C1E">
            <w:pPr>
              <w:keepNext/>
              <w:keepLines/>
              <w:spacing w:after="0"/>
              <w:jc w:val="center"/>
              <w:rPr>
                <w:ins w:id="1008" w:author="Per Lindell" w:date="2019-09-26T10:42:00Z"/>
                <w:rFonts w:ascii="Arial" w:hAnsi="Arial"/>
                <w:color w:val="000000"/>
                <w:sz w:val="18"/>
                <w:lang w:val="en-US" w:eastAsia="zh-CN"/>
              </w:rPr>
            </w:pPr>
            <w:ins w:id="1009" w:author="Per Lindell" w:date="2020-07-27T07:52:00Z">
              <w:r w:rsidRPr="00603161">
                <w:rPr>
                  <w:rFonts w:ascii="Arial" w:hAnsi="Arial"/>
                  <w:color w:val="000000"/>
                  <w:sz w:val="18"/>
                  <w:lang w:val="en-US" w:eastAsia="zh-CN"/>
                </w:rPr>
                <w:t>0.</w:t>
              </w:r>
            </w:ins>
            <w:ins w:id="1010" w:author="Per Lindell" w:date="2020-10-14T11:15:00Z">
              <w:r>
                <w:rPr>
                  <w:rFonts w:ascii="Arial" w:hAnsi="Arial"/>
                  <w:color w:val="000000"/>
                  <w:sz w:val="18"/>
                  <w:lang w:val="en-US" w:eastAsia="zh-CN"/>
                </w:rPr>
                <w:t>8</w:t>
              </w:r>
            </w:ins>
          </w:p>
        </w:tc>
      </w:tr>
    </w:tbl>
    <w:p w14:paraId="1D580505" w14:textId="77777777" w:rsidR="00C148EB" w:rsidRDefault="00C148EB" w:rsidP="00C148EB">
      <w:pPr>
        <w:rPr>
          <w:ins w:id="1011" w:author="Per Lindell" w:date="2019-09-26T10:42:00Z"/>
          <w:color w:val="000000"/>
          <w:lang w:val="en-US" w:eastAsia="ja-JP"/>
        </w:rPr>
      </w:pPr>
    </w:p>
    <w:p w14:paraId="54C55740" w14:textId="77777777" w:rsidR="00C148EB" w:rsidRDefault="00C148EB" w:rsidP="00C148EB">
      <w:pPr>
        <w:pStyle w:val="TH"/>
        <w:rPr>
          <w:ins w:id="1012" w:author="Per Lindell" w:date="2019-09-26T10:42:00Z"/>
          <w:color w:val="000000"/>
          <w:lang w:eastAsia="zh-CN"/>
        </w:rPr>
      </w:pPr>
      <w:ins w:id="1013" w:author="Per Lindell" w:date="2019-09-26T10:4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1014">
          <w:tblGrid>
            <w:gridCol w:w="1535"/>
            <w:gridCol w:w="2052"/>
            <w:gridCol w:w="2340"/>
          </w:tblGrid>
        </w:tblGridChange>
      </w:tblGrid>
      <w:tr w:rsidR="00C148EB" w14:paraId="77B0155B" w14:textId="77777777" w:rsidTr="00DE0B94">
        <w:trPr>
          <w:tblHeader/>
          <w:jc w:val="center"/>
          <w:ins w:id="101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1016" w:author="Per Lindell" w:date="2019-09-26T10:42:00Z"/>
                <w:rFonts w:ascii="Arial" w:hAnsi="Arial"/>
                <w:b/>
                <w:color w:val="000000"/>
                <w:sz w:val="18"/>
                <w:lang w:val="en-US" w:eastAsia="ja-JP"/>
              </w:rPr>
            </w:pPr>
            <w:ins w:id="1017"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1018" w:author="Per Lindell" w:date="2019-09-26T10:42:00Z"/>
                <w:rFonts w:ascii="Arial" w:hAnsi="Arial"/>
                <w:b/>
                <w:color w:val="000000"/>
                <w:sz w:val="18"/>
                <w:lang w:val="en-US" w:eastAsia="ja-JP"/>
              </w:rPr>
            </w:pPr>
            <w:ins w:id="101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1020" w:author="Per Lindell" w:date="2019-09-26T10:42:00Z"/>
                <w:rFonts w:ascii="Arial" w:hAnsi="Arial"/>
                <w:b/>
                <w:color w:val="000000"/>
                <w:sz w:val="18"/>
                <w:lang w:val="en-US" w:eastAsia="ja-JP"/>
              </w:rPr>
            </w:pPr>
            <w:proofErr w:type="spellStart"/>
            <w:ins w:id="102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1B4C1E" w14:paraId="1D3CF1D0" w14:textId="77777777" w:rsidTr="00DE0B94">
        <w:trPr>
          <w:tblHeader/>
          <w:jc w:val="center"/>
          <w:ins w:id="102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2C7B9184" w:rsidR="001B4C1E" w:rsidRPr="00887006" w:rsidRDefault="001B4C1E" w:rsidP="001B4C1E">
            <w:pPr>
              <w:keepNext/>
              <w:keepLines/>
              <w:spacing w:after="0"/>
              <w:jc w:val="center"/>
              <w:rPr>
                <w:ins w:id="1023" w:author="Per Lindell" w:date="2019-09-26T10:42:00Z"/>
                <w:rFonts w:ascii="Arial" w:hAnsi="Arial"/>
                <w:color w:val="000000"/>
                <w:sz w:val="18"/>
                <w:lang w:val="en-US" w:eastAsia="zh-CN"/>
              </w:rPr>
            </w:pPr>
            <w:ins w:id="1024" w:author="Per Lindell" w:date="2020-10-14T11:16:00Z">
              <w:r w:rsidRPr="001B4C1E">
                <w:rPr>
                  <w:rFonts w:ascii="Arial" w:hAnsi="Arial"/>
                  <w:color w:val="000000"/>
                  <w:sz w:val="18"/>
                  <w:lang w:val="en-US" w:eastAsia="zh-CN"/>
                </w:rPr>
                <w:t>CA_n5-n7-n78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881572C" w:rsidR="001B4C1E" w:rsidRPr="00887006" w:rsidRDefault="001B4C1E" w:rsidP="001B4C1E">
            <w:pPr>
              <w:keepNext/>
              <w:keepLines/>
              <w:spacing w:after="0"/>
              <w:jc w:val="center"/>
              <w:rPr>
                <w:ins w:id="1025" w:author="Per Lindell" w:date="2019-09-26T10:42:00Z"/>
                <w:rFonts w:ascii="Arial" w:hAnsi="Arial"/>
                <w:color w:val="000000"/>
                <w:sz w:val="18"/>
                <w:lang w:val="en-US" w:eastAsia="zh-CN"/>
              </w:rPr>
            </w:pPr>
            <w:ins w:id="1026" w:author="Per Lindell" w:date="2020-10-14T11:16:00Z">
              <w:r w:rsidRPr="001B4C1E">
                <w:rPr>
                  <w:rFonts w:ascii="Arial" w:hAnsi="Arial" w:hint="eastAsia"/>
                  <w:color w:val="000000"/>
                  <w:sz w:val="18"/>
                  <w:lang w:val="en-US" w:eastAsia="zh-CN"/>
                </w:rPr>
                <w:t>n</w:t>
              </w:r>
              <w:r w:rsidRPr="001B4C1E">
                <w:rPr>
                  <w:rFonts w:ascii="Arial" w:hAnsi="Arial"/>
                  <w:color w:val="000000"/>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640FC7BB" w:rsidR="001B4C1E" w:rsidRPr="00BE7980" w:rsidRDefault="001B4C1E" w:rsidP="001B4C1E">
            <w:pPr>
              <w:keepNext/>
              <w:keepLines/>
              <w:spacing w:after="0"/>
              <w:jc w:val="center"/>
              <w:rPr>
                <w:ins w:id="1027" w:author="Per Lindell" w:date="2019-09-26T10:42:00Z"/>
                <w:rFonts w:ascii="Arial" w:hAnsi="Arial"/>
                <w:color w:val="000000"/>
                <w:sz w:val="18"/>
                <w:lang w:val="en-US" w:eastAsia="zh-CN"/>
              </w:rPr>
            </w:pPr>
            <w:ins w:id="1028" w:author="Per Lindell" w:date="2020-10-14T11:16:00Z">
              <w:r w:rsidRPr="001B4C1E">
                <w:rPr>
                  <w:rFonts w:ascii="Arial" w:hAnsi="Arial"/>
                  <w:color w:val="000000"/>
                  <w:sz w:val="18"/>
                  <w:lang w:val="en-US" w:eastAsia="zh-CN"/>
                </w:rPr>
                <w:t>0.2</w:t>
              </w:r>
            </w:ins>
          </w:p>
        </w:tc>
      </w:tr>
      <w:tr w:rsidR="001B4C1E" w14:paraId="0951CF99" w14:textId="77777777" w:rsidTr="00FD3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Per Lindell" w:date="2020-05-1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1030" w:author="Per Lindell" w:date="2019-09-26T10:42:00Z"/>
          <w:trPrChange w:id="1031" w:author="Per Lindell" w:date="2020-05-12T12:0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32" w:author="Per Lindell" w:date="2020-05-12T12:0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1B4C1E" w:rsidRPr="00587088" w:rsidRDefault="001B4C1E" w:rsidP="001B4C1E">
            <w:pPr>
              <w:keepNext/>
              <w:keepLines/>
              <w:spacing w:after="0"/>
              <w:jc w:val="center"/>
              <w:rPr>
                <w:ins w:id="1033" w:author="Per Lindell" w:date="2019-09-26T10:42: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34" w:author="Per Lindell" w:date="2020-05-12T12:0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22582F01" w:rsidR="001B4C1E" w:rsidRPr="00887006" w:rsidRDefault="001B4C1E" w:rsidP="001B4C1E">
            <w:pPr>
              <w:keepNext/>
              <w:keepLines/>
              <w:spacing w:after="0"/>
              <w:jc w:val="center"/>
              <w:rPr>
                <w:ins w:id="1035" w:author="Per Lindell" w:date="2019-09-26T10:42:00Z"/>
                <w:rFonts w:ascii="Arial" w:hAnsi="Arial"/>
                <w:color w:val="000000"/>
                <w:sz w:val="18"/>
                <w:lang w:val="en-US" w:eastAsia="zh-CN"/>
              </w:rPr>
            </w:pPr>
            <w:ins w:id="1036" w:author="Per Lindell" w:date="2020-10-14T11:16:00Z">
              <w:r w:rsidRPr="001B4C1E">
                <w:rPr>
                  <w:rFonts w:ascii="Arial" w:hAnsi="Arial"/>
                  <w:color w:val="000000"/>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Change w:id="1037" w:author="Per Lindell" w:date="2020-05-12T12:06: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3B152C76" w:rsidR="001B4C1E" w:rsidRPr="00BE7980" w:rsidRDefault="001B4C1E" w:rsidP="001B4C1E">
            <w:pPr>
              <w:keepNext/>
              <w:keepLines/>
              <w:spacing w:after="0"/>
              <w:jc w:val="center"/>
              <w:rPr>
                <w:ins w:id="1038" w:author="Per Lindell" w:date="2019-09-26T10:42:00Z"/>
                <w:rFonts w:ascii="Arial" w:hAnsi="Arial"/>
                <w:color w:val="000000"/>
                <w:sz w:val="18"/>
                <w:lang w:val="en-US" w:eastAsia="zh-CN"/>
              </w:rPr>
            </w:pPr>
            <w:ins w:id="1039" w:author="Per Lindell" w:date="2020-10-14T11:16:00Z">
              <w:r w:rsidRPr="001B4C1E">
                <w:rPr>
                  <w:rFonts w:ascii="Arial" w:hAnsi="Arial"/>
                  <w:color w:val="000000"/>
                  <w:sz w:val="18"/>
                  <w:lang w:val="en-US" w:eastAsia="zh-CN"/>
                </w:rPr>
                <w:t>0.2</w:t>
              </w:r>
            </w:ins>
          </w:p>
        </w:tc>
      </w:tr>
      <w:tr w:rsidR="001B4C1E" w14:paraId="4DD8EC22" w14:textId="77777777" w:rsidTr="00DE0B94">
        <w:trPr>
          <w:tblHeader/>
          <w:jc w:val="center"/>
          <w:ins w:id="104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1B4C1E" w:rsidRPr="00587088" w:rsidRDefault="001B4C1E" w:rsidP="001B4C1E">
            <w:pPr>
              <w:keepNext/>
              <w:keepLines/>
              <w:spacing w:after="0"/>
              <w:jc w:val="center"/>
              <w:rPr>
                <w:ins w:id="1041" w:author="Per Lindell" w:date="2019-09-26T10:42: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DDA9949" w:rsidR="001B4C1E" w:rsidRPr="00887006" w:rsidRDefault="001B4C1E" w:rsidP="001B4C1E">
            <w:pPr>
              <w:keepNext/>
              <w:keepLines/>
              <w:spacing w:after="0"/>
              <w:jc w:val="center"/>
              <w:rPr>
                <w:ins w:id="1042" w:author="Per Lindell" w:date="2019-09-26T10:42:00Z"/>
                <w:rFonts w:ascii="Arial" w:hAnsi="Arial"/>
                <w:color w:val="000000"/>
                <w:sz w:val="18"/>
                <w:lang w:val="en-US" w:eastAsia="zh-CN"/>
              </w:rPr>
            </w:pPr>
            <w:ins w:id="1043" w:author="Per Lindell" w:date="2020-10-14T11:16:00Z">
              <w:r w:rsidRPr="001B4C1E">
                <w:rPr>
                  <w:rFonts w:ascii="Arial" w:hAnsi="Arial"/>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570F1F7A" w:rsidR="001B4C1E" w:rsidRPr="00BE7980" w:rsidRDefault="001B4C1E" w:rsidP="001B4C1E">
            <w:pPr>
              <w:keepNext/>
              <w:keepLines/>
              <w:spacing w:after="0"/>
              <w:jc w:val="center"/>
              <w:rPr>
                <w:ins w:id="1044" w:author="Per Lindell" w:date="2019-09-26T10:42:00Z"/>
                <w:rFonts w:ascii="Arial" w:hAnsi="Arial"/>
                <w:color w:val="000000"/>
                <w:sz w:val="18"/>
                <w:lang w:val="en-US" w:eastAsia="zh-CN"/>
              </w:rPr>
            </w:pPr>
            <w:ins w:id="1045" w:author="Per Lindell" w:date="2020-10-14T11:16:00Z">
              <w:r w:rsidRPr="001B4C1E">
                <w:rPr>
                  <w:rFonts w:ascii="Arial" w:hAnsi="Arial"/>
                  <w:color w:val="000000"/>
                  <w:sz w:val="18"/>
                  <w:lang w:val="en-US" w:eastAsia="zh-CN"/>
                </w:rPr>
                <w:t>0.5</w:t>
              </w:r>
            </w:ins>
          </w:p>
        </w:tc>
      </w:tr>
    </w:tbl>
    <w:p w14:paraId="15E7AC8C" w14:textId="77777777" w:rsidR="00C148EB" w:rsidRDefault="00C148EB" w:rsidP="00C148EB">
      <w:pPr>
        <w:rPr>
          <w:ins w:id="1046"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1047" w:author="Per Lindell" w:date="2019-09-26T10:42:00Z"/>
          <w:rFonts w:ascii="Calibri" w:hAnsi="Calibri"/>
          <w:color w:val="000000"/>
          <w:sz w:val="28"/>
          <w:szCs w:val="22"/>
          <w:lang w:val="en-US" w:eastAsia="zh-CN"/>
        </w:rPr>
      </w:pPr>
      <w:ins w:id="1048"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4"/>
    <w:p w14:paraId="05D864C1" w14:textId="6DA65192" w:rsidR="00C148EB" w:rsidRDefault="0065659A" w:rsidP="00C148EB">
      <w:pPr>
        <w:rPr>
          <w:ins w:id="1049" w:author="Per Lindell" w:date="2019-09-26T10:42:00Z"/>
          <w:i/>
          <w:color w:val="000000"/>
          <w:lang w:eastAsia="zh-CN"/>
        </w:rPr>
      </w:pPr>
      <w:ins w:id="1050" w:author="Per Lindell" w:date="2020-05-12T12:30:00Z">
        <w:r w:rsidRPr="00621714">
          <w:rPr>
            <w:rFonts w:hint="eastAsia"/>
            <w:lang w:eastAsia="zh-CN"/>
          </w:rPr>
          <w:t>Compared to its fallback modes, there are no additional MSD requirements for this band combination</w:t>
        </w:r>
      </w:ins>
      <w:ins w:id="1051" w:author="Per Lindell" w:date="2019-09-26T10:42:00Z">
        <w:r w:rsidR="00C148EB"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95629D4" w:rsidR="00D309D9" w:rsidRPr="00065C3D" w:rsidRDefault="00D309D9" w:rsidP="00D309D9">
      <w:bookmarkStart w:id="1052" w:name="_Hlk535913204"/>
      <w:r w:rsidRPr="005871D5">
        <w:rPr>
          <w:rFonts w:hint="eastAsia"/>
        </w:rPr>
        <w:t>[1</w:t>
      </w:r>
      <w:r w:rsidRPr="00E25DD0">
        <w:rPr>
          <w:rFonts w:hint="eastAsia"/>
        </w:rPr>
        <w:t>]</w:t>
      </w:r>
      <w:r w:rsidRPr="005871D5">
        <w:t xml:space="preserve"> </w:t>
      </w:r>
      <w:r>
        <w:tab/>
      </w:r>
      <w:r>
        <w:tab/>
      </w:r>
      <w:r w:rsidR="008251A9" w:rsidRPr="008251A9">
        <w:t>RP-20</w:t>
      </w:r>
      <w:r w:rsidR="008251A9" w:rsidRPr="008251A9">
        <w:rPr>
          <w:rFonts w:hint="eastAsia"/>
        </w:rPr>
        <w:t>1787</w:t>
      </w:r>
      <w:r w:rsidRPr="005871D5">
        <w:t>, “</w:t>
      </w:r>
      <w:r w:rsidR="008251A9" w:rsidRPr="008251A9">
        <w:rPr>
          <w:rFonts w:hint="eastAsia"/>
        </w:rPr>
        <w:t xml:space="preserve">Revised </w:t>
      </w:r>
      <w:r w:rsidR="008251A9" w:rsidRPr="008251A9">
        <w:t>WID: Rel-1</w:t>
      </w:r>
      <w:r w:rsidR="008251A9" w:rsidRPr="008251A9">
        <w:rPr>
          <w:rFonts w:hint="eastAsia"/>
        </w:rPr>
        <w:t>7</w:t>
      </w:r>
      <w:r w:rsidR="008251A9" w:rsidRPr="008251A9">
        <w:t xml:space="preserve"> NR inter-band CA for 3 bands DL with 1 band UL</w:t>
      </w:r>
      <w:r w:rsidRPr="00E25DD0">
        <w:t>”</w:t>
      </w:r>
      <w:r w:rsidRPr="00E25DD0">
        <w:rPr>
          <w:rFonts w:hint="eastAsia"/>
        </w:rPr>
        <w:t xml:space="preserve">, </w:t>
      </w:r>
      <w:bookmarkEnd w:id="1052"/>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752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B6E"/>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B4C1E"/>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A774E"/>
    <w:rsid w:val="002B0570"/>
    <w:rsid w:val="002B1E69"/>
    <w:rsid w:val="002B30AD"/>
    <w:rsid w:val="002B4C1C"/>
    <w:rsid w:val="002B6489"/>
    <w:rsid w:val="002C0EA7"/>
    <w:rsid w:val="002C1951"/>
    <w:rsid w:val="002C4E49"/>
    <w:rsid w:val="002C5241"/>
    <w:rsid w:val="002C5276"/>
    <w:rsid w:val="002C5CC9"/>
    <w:rsid w:val="002C668A"/>
    <w:rsid w:val="002C68B0"/>
    <w:rsid w:val="002C6A5D"/>
    <w:rsid w:val="002D2273"/>
    <w:rsid w:val="002D24C9"/>
    <w:rsid w:val="002D45D5"/>
    <w:rsid w:val="002D67AD"/>
    <w:rsid w:val="002E04A8"/>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0C01"/>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17B1"/>
    <w:rsid w:val="004C4662"/>
    <w:rsid w:val="004C5276"/>
    <w:rsid w:val="004C5FF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3161"/>
    <w:rsid w:val="00605271"/>
    <w:rsid w:val="00610E23"/>
    <w:rsid w:val="0061133F"/>
    <w:rsid w:val="006113C6"/>
    <w:rsid w:val="00611ACE"/>
    <w:rsid w:val="00617150"/>
    <w:rsid w:val="00617DEE"/>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5659A"/>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09B4"/>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7F4CC9"/>
    <w:rsid w:val="008043A0"/>
    <w:rsid w:val="00804B72"/>
    <w:rsid w:val="00806198"/>
    <w:rsid w:val="0081171B"/>
    <w:rsid w:val="00813043"/>
    <w:rsid w:val="00814E1C"/>
    <w:rsid w:val="008229AB"/>
    <w:rsid w:val="008237F4"/>
    <w:rsid w:val="008251A9"/>
    <w:rsid w:val="00853D97"/>
    <w:rsid w:val="00854041"/>
    <w:rsid w:val="008553AA"/>
    <w:rsid w:val="0087033F"/>
    <w:rsid w:val="008710D9"/>
    <w:rsid w:val="00872FF9"/>
    <w:rsid w:val="00874EB4"/>
    <w:rsid w:val="008758CA"/>
    <w:rsid w:val="008775CA"/>
    <w:rsid w:val="0088004A"/>
    <w:rsid w:val="0088152B"/>
    <w:rsid w:val="0088182E"/>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2598"/>
    <w:rsid w:val="008F67EC"/>
    <w:rsid w:val="008F777D"/>
    <w:rsid w:val="00900562"/>
    <w:rsid w:val="0090090D"/>
    <w:rsid w:val="0090730E"/>
    <w:rsid w:val="009114BF"/>
    <w:rsid w:val="00913C01"/>
    <w:rsid w:val="00916058"/>
    <w:rsid w:val="00916E10"/>
    <w:rsid w:val="00924974"/>
    <w:rsid w:val="009253A0"/>
    <w:rsid w:val="009260EF"/>
    <w:rsid w:val="0092660C"/>
    <w:rsid w:val="00926DC8"/>
    <w:rsid w:val="00930FD4"/>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47087"/>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0B91"/>
    <w:rsid w:val="00AB1482"/>
    <w:rsid w:val="00AB28CE"/>
    <w:rsid w:val="00AB2C18"/>
    <w:rsid w:val="00AB5902"/>
    <w:rsid w:val="00AB60E1"/>
    <w:rsid w:val="00AC123C"/>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E3"/>
    <w:rsid w:val="00B079CC"/>
    <w:rsid w:val="00B07B90"/>
    <w:rsid w:val="00B13E0A"/>
    <w:rsid w:val="00B13F90"/>
    <w:rsid w:val="00B14EDD"/>
    <w:rsid w:val="00B16122"/>
    <w:rsid w:val="00B1635E"/>
    <w:rsid w:val="00B17730"/>
    <w:rsid w:val="00B17C94"/>
    <w:rsid w:val="00B22699"/>
    <w:rsid w:val="00B26851"/>
    <w:rsid w:val="00B31E38"/>
    <w:rsid w:val="00B326BB"/>
    <w:rsid w:val="00B37F49"/>
    <w:rsid w:val="00B4089B"/>
    <w:rsid w:val="00B41901"/>
    <w:rsid w:val="00B41E41"/>
    <w:rsid w:val="00B4683F"/>
    <w:rsid w:val="00B477BE"/>
    <w:rsid w:val="00B54A26"/>
    <w:rsid w:val="00B575CC"/>
    <w:rsid w:val="00B61FA6"/>
    <w:rsid w:val="00B62B38"/>
    <w:rsid w:val="00B63B07"/>
    <w:rsid w:val="00B63CF3"/>
    <w:rsid w:val="00B64A20"/>
    <w:rsid w:val="00B6725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2B9"/>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0B"/>
    <w:rsid w:val="00C9456C"/>
    <w:rsid w:val="00C94D4A"/>
    <w:rsid w:val="00C95F67"/>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4210"/>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AB9"/>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3E7"/>
    <w:rsid w:val="00E32747"/>
    <w:rsid w:val="00E32C06"/>
    <w:rsid w:val="00E32F50"/>
    <w:rsid w:val="00E330C3"/>
    <w:rsid w:val="00E34CF6"/>
    <w:rsid w:val="00E36269"/>
    <w:rsid w:val="00E3759F"/>
    <w:rsid w:val="00E425BE"/>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17424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0F14C-34C3-4BE9-804E-B0DF1B376A79}">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6f846979-0e6f-42ff-8b87-e1893efeda99"/>
    <ds:schemaRef ds:uri="http://www.w3.org/XML/1998/namespace"/>
  </ds:schemaRefs>
</ds:datastoreItem>
</file>

<file path=customXml/itemProps2.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3.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3AEF4-2FD6-428F-999D-440A7E5D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3</Pages>
  <Words>590</Words>
  <Characters>3365</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CA_n3-n5-n7</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cp:revision>
  <cp:lastPrinted>2013-07-05T12:11:00Z</cp:lastPrinted>
  <dcterms:created xsi:type="dcterms:W3CDTF">2019-01-09T08:05:00Z</dcterms:created>
  <dcterms:modified xsi:type="dcterms:W3CDTF">2020-10-23T17:53:00Z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